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8EAD5" w14:textId="186AEB18" w:rsidR="00652619" w:rsidRPr="006C2E80" w:rsidRDefault="00652619" w:rsidP="00652619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rFonts w:hint="eastAsia"/>
          <w:sz w:val="24"/>
          <w:szCs w:val="24"/>
          <w:lang w:eastAsia="zh-CN"/>
        </w:rPr>
        <w:t>3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26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>3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230</w:t>
      </w:r>
      <w:r w:rsidR="00317DB3">
        <w:rPr>
          <w:rFonts w:hint="eastAsia"/>
          <w:sz w:val="24"/>
          <w:szCs w:val="24"/>
          <w:lang w:eastAsia="zh-CN"/>
        </w:rPr>
        <w:t>766</w:t>
      </w:r>
    </w:p>
    <w:p w14:paraId="2BA5E305" w14:textId="74EA436D" w:rsidR="00652619" w:rsidRPr="007861B8" w:rsidRDefault="00652619" w:rsidP="00652619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>
        <w:rPr>
          <w:rFonts w:hint="eastAsia"/>
          <w:sz w:val="24"/>
          <w:szCs w:val="24"/>
          <w:lang w:eastAsia="zh-CN"/>
        </w:rPr>
        <w:t>,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644278" w:rsidRPr="00CE5C7A">
        <w:rPr>
          <w:rFonts w:eastAsia="Batang" w:cs="Arial"/>
          <w:lang w:eastAsia="zh-CN"/>
        </w:rPr>
        <w:t>C</w:t>
      </w:r>
      <w:r w:rsidR="00317DB3">
        <w:rPr>
          <w:rFonts w:cs="Arial" w:hint="eastAsia"/>
          <w:lang w:eastAsia="zh-CN"/>
        </w:rPr>
        <w:t>3</w:t>
      </w:r>
      <w:r w:rsidR="00644278" w:rsidRPr="00CE5C7A">
        <w:rPr>
          <w:rFonts w:eastAsia="Batang" w:cs="Arial"/>
          <w:lang w:eastAsia="zh-CN"/>
        </w:rPr>
        <w:t>-2</w:t>
      </w:r>
      <w:r w:rsidR="00317DB3">
        <w:rPr>
          <w:rFonts w:cs="Arial" w:hint="eastAsia"/>
          <w:lang w:eastAsia="zh-CN"/>
        </w:rPr>
        <w:t>30402</w:t>
      </w:r>
      <w:bookmarkStart w:id="0" w:name="_GoBack"/>
      <w:bookmarkEnd w:id="0"/>
      <w:r w:rsidRPr="007861B8">
        <w:rPr>
          <w:rFonts w:eastAsia="Batang" w:cs="Arial"/>
          <w:lang w:eastAsia="zh-CN"/>
        </w:rPr>
        <w:t>)</w:t>
      </w:r>
    </w:p>
    <w:p w14:paraId="316844BC" w14:textId="77777777" w:rsidR="00AE25BF" w:rsidRPr="0065261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2C280391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039A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737341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039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34883FEF" w:rsidR="00AE25BF" w:rsidRPr="005F196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196F">
        <w:rPr>
          <w:rFonts w:ascii="Arial" w:hAnsi="Arial" w:hint="eastAsia"/>
          <w:b/>
          <w:sz w:val="24"/>
          <w:szCs w:val="24"/>
          <w:lang w:val="en-US" w:eastAsia="zh-CN"/>
        </w:rPr>
        <w:t>18.1.</w:t>
      </w:r>
      <w:r w:rsidR="00652619">
        <w:rPr>
          <w:rFonts w:ascii="Arial" w:hAnsi="Arial" w:hint="eastAsia"/>
          <w:b/>
          <w:sz w:val="24"/>
          <w:szCs w:val="24"/>
          <w:lang w:val="en-US" w:eastAsia="zh-CN"/>
        </w:rPr>
        <w:t>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83189" w14:paraId="75435366" w14:textId="1C297AF8" w:rsidTr="006C2E80">
        <w:trPr>
          <w:cantSplit/>
          <w:jc w:val="center"/>
          <w:del w:id="1" w:author="Baixiao-v2" w:date="2023-02-27T14:01:00Z"/>
        </w:trPr>
        <w:tc>
          <w:tcPr>
            <w:tcW w:w="452" w:type="dxa"/>
          </w:tcPr>
          <w:p w14:paraId="08A49B08" w14:textId="3A3DCCE8" w:rsidR="004876B9" w:rsidDel="00F83189" w:rsidRDefault="004876B9" w:rsidP="00A10539">
            <w:pPr>
              <w:pStyle w:val="TAC"/>
              <w:rPr>
                <w:del w:id="2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6FEAC236" w:rsidR="004876B9" w:rsidRPr="006C2E80" w:rsidDel="00F83189" w:rsidRDefault="004876B9" w:rsidP="004260A5">
            <w:pPr>
              <w:pStyle w:val="TAH"/>
              <w:ind w:right="-99"/>
              <w:jc w:val="left"/>
              <w:rPr>
                <w:del w:id="3" w:author="Baixiao-v2" w:date="2023-02-27T14:01:00Z"/>
                <w:color w:val="0000FF"/>
              </w:rPr>
            </w:pPr>
            <w:del w:id="4" w:author="Baixiao-v2" w:date="2023-02-27T14:00:00Z">
              <w:r w:rsidRPr="006C2E80" w:rsidDel="00F83189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335107" w:rsidRPr="00662741" w:rsidDel="00F83189" w14:paraId="32171124" w14:textId="771396DB" w:rsidTr="006C2E80">
        <w:trPr>
          <w:cantSplit/>
          <w:jc w:val="center"/>
          <w:del w:id="5" w:author="Baixiao-v2" w:date="2023-02-27T14:01:00Z"/>
        </w:trPr>
        <w:tc>
          <w:tcPr>
            <w:tcW w:w="452" w:type="dxa"/>
          </w:tcPr>
          <w:p w14:paraId="32E3623F" w14:textId="7E5F3E67" w:rsidR="004876B9" w:rsidRPr="00662741" w:rsidDel="00F83189" w:rsidRDefault="000E4ABE" w:rsidP="00A10539">
            <w:pPr>
              <w:pStyle w:val="TAC"/>
              <w:rPr>
                <w:del w:id="6" w:author="Baixiao-v2" w:date="2023-02-27T14:01:00Z"/>
              </w:rPr>
            </w:pPr>
            <w:del w:id="7" w:author="Baixiao-v2" w:date="2023-02-27T14:00:00Z">
              <w:r w:rsidDel="00F83189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26E9EC1B" w:rsidR="004876B9" w:rsidRPr="00662741" w:rsidDel="00F83189" w:rsidRDefault="004876B9" w:rsidP="00662741">
            <w:pPr>
              <w:pStyle w:val="TAH"/>
              <w:ind w:right="-99"/>
              <w:jc w:val="left"/>
              <w:rPr>
                <w:del w:id="8" w:author="Baixiao-v2" w:date="2023-02-27T14:01:00Z"/>
              </w:rPr>
            </w:pPr>
            <w:del w:id="9" w:author="Baixiao-v2" w:date="2023-02-27T14:00:00Z">
              <w:r w:rsidRPr="00662741" w:rsidDel="00F83189">
                <w:delText>Building Block</w:delText>
              </w:r>
            </w:del>
          </w:p>
        </w:tc>
      </w:tr>
      <w:tr w:rsidR="00335107" w:rsidRPr="00662741" w:rsidDel="00F83189" w14:paraId="2C847A9A" w14:textId="28BDF6A5" w:rsidTr="006C2E80">
        <w:trPr>
          <w:cantSplit/>
          <w:jc w:val="center"/>
          <w:del w:id="10" w:author="Baixiao-v2" w:date="2023-02-27T14:01:00Z"/>
        </w:trPr>
        <w:tc>
          <w:tcPr>
            <w:tcW w:w="452" w:type="dxa"/>
          </w:tcPr>
          <w:p w14:paraId="39F966F9" w14:textId="458F4199" w:rsidR="004876B9" w:rsidRPr="00662741" w:rsidDel="00F83189" w:rsidRDefault="004876B9" w:rsidP="00A10539">
            <w:pPr>
              <w:pStyle w:val="TAC"/>
              <w:rPr>
                <w:del w:id="11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23D475F5" w:rsidR="004876B9" w:rsidRPr="00662741" w:rsidDel="00F83189" w:rsidRDefault="004876B9" w:rsidP="004260A5">
            <w:pPr>
              <w:pStyle w:val="TAH"/>
              <w:ind w:right="-99"/>
              <w:jc w:val="left"/>
              <w:rPr>
                <w:del w:id="12" w:author="Baixiao-v2" w:date="2023-02-27T14:01:00Z"/>
                <w:b w:val="0"/>
                <w:i/>
              </w:rPr>
            </w:pPr>
            <w:del w:id="13" w:author="Baixiao-v2" w:date="2023-02-27T14:00:00Z">
              <w:r w:rsidRPr="00662741" w:rsidDel="00F8318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335107" w:rsidRPr="00662741" w:rsidDel="00F83189" w14:paraId="0EE231D1" w14:textId="47A69B37" w:rsidTr="006C2E80">
        <w:trPr>
          <w:cantSplit/>
          <w:jc w:val="center"/>
          <w:del w:id="14" w:author="Baixiao-v2" w:date="2023-02-27T14:01:00Z"/>
        </w:trPr>
        <w:tc>
          <w:tcPr>
            <w:tcW w:w="452" w:type="dxa"/>
          </w:tcPr>
          <w:p w14:paraId="716041CE" w14:textId="1AABEC17" w:rsidR="00BF7C9D" w:rsidRPr="00662741" w:rsidDel="00F83189" w:rsidRDefault="00BF7C9D" w:rsidP="001759A7">
            <w:pPr>
              <w:pStyle w:val="TAC"/>
              <w:rPr>
                <w:del w:id="15" w:author="Baixiao-v2" w:date="2023-02-27T14:01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508CE128" w:rsidR="00BF7C9D" w:rsidRPr="006C2E80" w:rsidDel="00F83189" w:rsidRDefault="00BF7C9D" w:rsidP="001759A7">
            <w:pPr>
              <w:pStyle w:val="TAH"/>
              <w:ind w:right="-99"/>
              <w:jc w:val="left"/>
              <w:rPr>
                <w:del w:id="16" w:author="Baixiao-v2" w:date="2023-02-27T14:01:00Z"/>
                <w:color w:val="0000FF"/>
              </w:rPr>
            </w:pPr>
            <w:del w:id="17" w:author="Baixiao-v2" w:date="2023-02-27T14:00:00Z">
              <w:r w:rsidRPr="006C2E80" w:rsidDel="00F83189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tr w:rsidR="00F83189" w14:paraId="2FBA04A2" w14:textId="77777777" w:rsidTr="0047581B">
        <w:trPr>
          <w:cantSplit/>
          <w:jc w:val="center"/>
          <w:ins w:id="18" w:author="Baixiao-v2" w:date="2023-02-27T14:00:00Z"/>
        </w:trPr>
        <w:tc>
          <w:tcPr>
            <w:tcW w:w="452" w:type="dxa"/>
          </w:tcPr>
          <w:p w14:paraId="2E2DB288" w14:textId="77777777" w:rsidR="00F83189" w:rsidRDefault="00F83189" w:rsidP="0047581B">
            <w:pPr>
              <w:pStyle w:val="TAC"/>
              <w:rPr>
                <w:ins w:id="19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2A26DB5B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0" w:author="Baixiao-v2" w:date="2023-02-27T14:00:00Z"/>
                <w:b w:val="0"/>
                <w:bCs/>
                <w:color w:val="0000FF"/>
              </w:rPr>
            </w:pPr>
            <w:ins w:id="21" w:author="Baixiao-v2" w:date="2023-02-27T14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83189" w14:paraId="74C2C36C" w14:textId="77777777" w:rsidTr="0047581B">
        <w:trPr>
          <w:cantSplit/>
          <w:jc w:val="center"/>
          <w:ins w:id="22" w:author="Baixiao-v2" w:date="2023-02-27T14:00:00Z"/>
        </w:trPr>
        <w:tc>
          <w:tcPr>
            <w:tcW w:w="452" w:type="dxa"/>
          </w:tcPr>
          <w:p w14:paraId="0E5074C6" w14:textId="77777777" w:rsidR="00F83189" w:rsidRDefault="00F83189" w:rsidP="0047581B">
            <w:pPr>
              <w:pStyle w:val="TAC"/>
              <w:rPr>
                <w:ins w:id="23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F9C9311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4" w:author="Baixiao-v2" w:date="2023-02-27T14:00:00Z"/>
                <w:b w:val="0"/>
                <w:bCs/>
                <w:color w:val="auto"/>
              </w:rPr>
            </w:pPr>
            <w:ins w:id="25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83189" w14:paraId="524A42CC" w14:textId="77777777" w:rsidTr="0047581B">
        <w:trPr>
          <w:cantSplit/>
          <w:jc w:val="center"/>
          <w:ins w:id="26" w:author="Baixiao-v2" w:date="2023-02-27T14:00:00Z"/>
        </w:trPr>
        <w:tc>
          <w:tcPr>
            <w:tcW w:w="452" w:type="dxa"/>
          </w:tcPr>
          <w:p w14:paraId="6ECFF4AD" w14:textId="77777777" w:rsidR="00F83189" w:rsidRDefault="00F83189" w:rsidP="0047581B">
            <w:pPr>
              <w:pStyle w:val="TAC"/>
              <w:rPr>
                <w:ins w:id="27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AEA8703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28" w:author="Baixiao-v2" w:date="2023-02-27T14:00:00Z"/>
                <w:b w:val="0"/>
                <w:bCs/>
                <w:color w:val="auto"/>
              </w:rPr>
            </w:pPr>
            <w:ins w:id="29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83189" w14:paraId="056C8A13" w14:textId="77777777" w:rsidTr="0047581B">
        <w:trPr>
          <w:cantSplit/>
          <w:jc w:val="center"/>
          <w:ins w:id="30" w:author="Baixiao-v2" w:date="2023-02-27T14:00:00Z"/>
        </w:trPr>
        <w:tc>
          <w:tcPr>
            <w:tcW w:w="452" w:type="dxa"/>
          </w:tcPr>
          <w:p w14:paraId="05F17B9B" w14:textId="7704178A" w:rsidR="00F83189" w:rsidRDefault="008125C0" w:rsidP="0047581B">
            <w:pPr>
              <w:pStyle w:val="TAC"/>
              <w:rPr>
                <w:ins w:id="31" w:author="Baixiao-v2" w:date="2023-02-27T14:00:00Z"/>
              </w:rPr>
            </w:pPr>
            <w:ins w:id="32" w:author="Baixiao-v2" w:date="2023-02-27T14:01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C1FA794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3" w:author="Baixiao-v2" w:date="2023-02-27T14:00:00Z"/>
                <w:b w:val="0"/>
                <w:bCs/>
                <w:color w:val="auto"/>
              </w:rPr>
            </w:pPr>
            <w:ins w:id="34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83189" w14:paraId="5E5152EE" w14:textId="77777777" w:rsidTr="0047581B">
        <w:trPr>
          <w:cantSplit/>
          <w:jc w:val="center"/>
          <w:ins w:id="35" w:author="Baixiao-v2" w:date="2023-02-27T14:00:00Z"/>
        </w:trPr>
        <w:tc>
          <w:tcPr>
            <w:tcW w:w="452" w:type="dxa"/>
          </w:tcPr>
          <w:p w14:paraId="2FF99BF2" w14:textId="77777777" w:rsidR="00F83189" w:rsidRDefault="00F83189" w:rsidP="0047581B">
            <w:pPr>
              <w:pStyle w:val="TAC"/>
              <w:rPr>
                <w:ins w:id="36" w:author="Baixiao-v2" w:date="2023-02-27T14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15E070BA" w14:textId="77777777" w:rsidR="00F83189" w:rsidRPr="0006543E" w:rsidRDefault="00F83189" w:rsidP="0047581B">
            <w:pPr>
              <w:pStyle w:val="TAH"/>
              <w:ind w:right="-99"/>
              <w:jc w:val="left"/>
              <w:rPr>
                <w:ins w:id="37" w:author="Baixiao-v2" w:date="2023-02-27T14:00:00Z"/>
                <w:b w:val="0"/>
                <w:bCs/>
                <w:color w:val="auto"/>
              </w:rPr>
            </w:pPr>
            <w:ins w:id="38" w:author="Baixiao-v2" w:date="2023-02-27T14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70E7599D" w14:textId="77777777" w:rsidR="00F83189" w:rsidRDefault="00F83189" w:rsidP="00F83189">
      <w:pPr>
        <w:ind w:right="-99"/>
        <w:rPr>
          <w:ins w:id="39" w:author="Baixiao-v2" w:date="2023-02-27T14:00:00Z"/>
          <w:b/>
        </w:rPr>
      </w:pPr>
      <w:ins w:id="40" w:author="Baixiao-v2" w:date="2023-02-27T14:00:00Z">
        <w:r>
          <w:rPr>
            <w:b/>
          </w:rPr>
          <w:t>* Other = e.g. testing</w:t>
        </w:r>
      </w:ins>
    </w:p>
    <w:p w14:paraId="574C88EC" w14:textId="77777777" w:rsidR="00F83189" w:rsidRDefault="00F8318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41" w:name="_Toc112995520"/>
      <w:bookmarkStart w:id="42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43D2B526" w:rsidR="00B91B79" w:rsidRDefault="00B91B79" w:rsidP="00B91B79">
      <w:pPr>
        <w:pStyle w:val="B2"/>
        <w:rPr>
          <w:ins w:id="43" w:author="Baixiao" w:date="2023-02-06T17:14:00Z"/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del w:id="44" w:author="Baixiao" w:date="2023-02-08T09:16:00Z">
        <w:r w:rsidR="009121E0" w:rsidDel="001B0371">
          <w:rPr>
            <w:color w:val="auto"/>
            <w:lang w:eastAsia="zh-CN"/>
          </w:rPr>
          <w:delText>.</w:delText>
        </w:r>
      </w:del>
      <w:ins w:id="45" w:author="Baixiao" w:date="2023-02-08T09:16:00Z">
        <w:r w:rsidR="001B0371">
          <w:rPr>
            <w:rFonts w:hint="eastAsia"/>
            <w:color w:val="auto"/>
            <w:lang w:eastAsia="zh-CN"/>
          </w:rPr>
          <w:t>;</w:t>
        </w:r>
      </w:ins>
    </w:p>
    <w:p w14:paraId="7552CE71" w14:textId="34575826" w:rsidR="009E3B5E" w:rsidRDefault="009E3B5E" w:rsidP="00B91B79">
      <w:pPr>
        <w:pStyle w:val="B2"/>
        <w:rPr>
          <w:color w:val="auto"/>
          <w:lang w:eastAsia="zh-CN"/>
        </w:rPr>
      </w:pPr>
      <w:ins w:id="46" w:author="Baixiao" w:date="2023-02-06T17:14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47" w:author="Baixiao" w:date="2023-02-08T09:16:00Z">
        <w:r w:rsidR="001B0371">
          <w:rPr>
            <w:color w:val="auto"/>
            <w:lang w:val="en-US"/>
          </w:rPr>
          <w:t>I</w:t>
        </w:r>
      </w:ins>
      <w:ins w:id="48" w:author="Baixiao" w:date="2023-02-06T17:14:00Z">
        <w:r>
          <w:rPr>
            <w:color w:val="auto"/>
            <w:lang w:val="en-US"/>
          </w:rPr>
          <w:t xml:space="preserve">mpact to the </w:t>
        </w:r>
      </w:ins>
      <w:ins w:id="49" w:author="Baixiao" w:date="2023-02-06T17:15:00Z">
        <w:r>
          <w:t>Supplementary services</w:t>
        </w:r>
      </w:ins>
      <w:ins w:id="50" w:author="Baixiao" w:date="2023-02-07T09:40:00Z">
        <w:r w:rsidR="00D51CFD">
          <w:rPr>
            <w:rFonts w:hint="eastAsia"/>
            <w:lang w:eastAsia="zh-CN"/>
          </w:rPr>
          <w:t xml:space="preserve"> to support us</w:t>
        </w:r>
      </w:ins>
      <w:ins w:id="51" w:author="Baixiao" w:date="2023-02-07T09:41:00Z">
        <w:r w:rsidR="00D51CFD">
          <w:rPr>
            <w:rFonts w:hint="eastAsia"/>
            <w:lang w:eastAsia="zh-CN"/>
          </w:rPr>
          <w:t>er plane positioning procedures</w:t>
        </w:r>
      </w:ins>
      <w:ins w:id="52" w:author="Baixiao" w:date="2023-02-06T17:14:00Z">
        <w:r>
          <w:rPr>
            <w:color w:val="auto"/>
            <w:lang w:eastAsia="zh-CN"/>
          </w:rPr>
          <w:t>.</w:t>
        </w:r>
      </w:ins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54181093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07674D43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</w:t>
      </w:r>
      <w:ins w:id="53" w:author="Baixiao-v2" w:date="2023-02-27T16:57:00Z">
        <w:r w:rsidR="002C4378">
          <w:rPr>
            <w:rFonts w:hint="eastAsia"/>
            <w:color w:val="auto"/>
            <w:lang w:val="en-US" w:eastAsia="zh-CN"/>
          </w:rPr>
          <w:t xml:space="preserve">services </w:t>
        </w:r>
      </w:ins>
      <w:r>
        <w:rPr>
          <w:color w:val="auto"/>
          <w:lang w:val="en-US"/>
        </w:rPr>
        <w:t>to support</w:t>
      </w:r>
      <w:ins w:id="54" w:author="Baixiao-v2" w:date="2023-02-27T17:18:00Z">
        <w:r w:rsidR="00E34397">
          <w:rPr>
            <w:color w:val="auto"/>
            <w:lang w:val="en-US"/>
          </w:rPr>
          <w:t xml:space="preserve"> management and discovery of </w:t>
        </w:r>
      </w:ins>
      <w:del w:id="55" w:author="Baixiao-v2" w:date="2023-02-27T17:18:00Z">
        <w:r w:rsidDel="00E34397">
          <w:rPr>
            <w:color w:val="auto"/>
            <w:lang w:val="en-US"/>
          </w:rPr>
          <w:delText xml:space="preserve"> </w:delText>
        </w:r>
      </w:del>
      <w:del w:id="56" w:author="Baixiao-v2" w:date="2023-02-27T17:05:00Z">
        <w:r w:rsidDel="002C4378">
          <w:rPr>
            <w:color w:val="auto"/>
            <w:lang w:val="en-US"/>
          </w:rPr>
          <w:delText xml:space="preserve">storing PRU related information in </w:delText>
        </w:r>
      </w:del>
      <w:r>
        <w:rPr>
          <w:color w:val="auto"/>
          <w:lang w:val="en-US"/>
        </w:rPr>
        <w:t>LMF profile</w:t>
      </w:r>
      <w:ins w:id="57" w:author="Baixiao-v2" w:date="2023-02-27T17:05:00Z">
        <w:r w:rsidR="002C4378">
          <w:rPr>
            <w:rFonts w:hint="eastAsia"/>
            <w:color w:val="auto"/>
            <w:lang w:val="en-US" w:eastAsia="zh-CN"/>
          </w:rPr>
          <w:t xml:space="preserve"> with PRU function</w:t>
        </w:r>
      </w:ins>
      <w:del w:id="58" w:author="Baixiao-v2" w:date="2023-02-27T17:19:00Z">
        <w:r w:rsidDel="00E34397">
          <w:rPr>
            <w:color w:val="auto"/>
            <w:lang w:val="en-US"/>
          </w:rPr>
          <w:delText xml:space="preserve"> and LMF discovery based on PRU information</w:delText>
        </w:r>
      </w:del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51866E51" w:rsidR="0035021D" w:rsidRDefault="0035021D" w:rsidP="00FB48E6">
      <w:pPr>
        <w:pStyle w:val="B2"/>
        <w:rPr>
          <w:ins w:id="59" w:author="Baixiao" w:date="2023-02-06T17:17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del w:id="60" w:author="Baixiao" w:date="2023-02-08T09:16:00Z">
        <w:r w:rsidDel="008971D0">
          <w:rPr>
            <w:color w:val="auto"/>
            <w:lang w:val="en-US"/>
          </w:rPr>
          <w:delText>.</w:delText>
        </w:r>
      </w:del>
      <w:ins w:id="61" w:author="Baixiao" w:date="2023-02-08T09:16:00Z">
        <w:r w:rsidR="008971D0">
          <w:rPr>
            <w:rFonts w:hint="eastAsia"/>
            <w:color w:val="auto"/>
            <w:lang w:val="en-US" w:eastAsia="zh-CN"/>
          </w:rPr>
          <w:t>;</w:t>
        </w:r>
      </w:ins>
    </w:p>
    <w:p w14:paraId="04A52327" w14:textId="5078A6F1" w:rsidR="009E3B5E" w:rsidRPr="009E3B5E" w:rsidRDefault="009E3B5E" w:rsidP="00FB48E6">
      <w:pPr>
        <w:pStyle w:val="B2"/>
        <w:rPr>
          <w:color w:val="auto"/>
          <w:lang w:eastAsia="zh-CN"/>
        </w:rPr>
      </w:pPr>
      <w:ins w:id="62" w:author="Baixiao" w:date="2023-02-06T17:17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  <w:r w:rsidR="007F31C0">
          <w:rPr>
            <w:rFonts w:hint="eastAsia"/>
            <w:color w:val="auto"/>
            <w:lang w:val="en-US" w:eastAsia="zh-CN"/>
          </w:rPr>
          <w:t>I</w:t>
        </w:r>
        <w:r>
          <w:rPr>
            <w:color w:val="auto"/>
            <w:lang w:val="en-US"/>
          </w:rPr>
          <w:t xml:space="preserve">mpact to the </w:t>
        </w:r>
      </w:ins>
      <w:proofErr w:type="spellStart"/>
      <w:ins w:id="63" w:author="Baixiao" w:date="2023-02-17T13:59:00Z">
        <w:r w:rsidR="009D155B">
          <w:t>lcs-</w:t>
        </w:r>
        <w:r w:rsidR="009D155B">
          <w:rPr>
            <w:rFonts w:hint="eastAsia"/>
            <w:lang w:eastAsia="zh-CN"/>
          </w:rPr>
          <w:t>LocationPrivacySetting</w:t>
        </w:r>
        <w:proofErr w:type="spellEnd"/>
        <w:r w:rsidR="009D155B">
          <w:t xml:space="preserve"> </w:t>
        </w:r>
      </w:ins>
      <w:ins w:id="64" w:author="Baixiao" w:date="2023-02-13T15:05:00Z">
        <w:r w:rsidR="001F424F">
          <w:rPr>
            <w:rFonts w:hint="eastAsia"/>
            <w:lang w:eastAsia="zh-CN"/>
          </w:rPr>
          <w:t xml:space="preserve">and </w:t>
        </w:r>
      </w:ins>
      <w:proofErr w:type="spellStart"/>
      <w:ins w:id="65" w:author="Baixiao" w:date="2023-02-17T13:59:00Z">
        <w:r w:rsidR="009D155B">
          <w:t>lcs-PeriodicTriggeredInvoke</w:t>
        </w:r>
        <w:proofErr w:type="spellEnd"/>
        <w:r w:rsidR="009D155B">
          <w:t xml:space="preserve"> </w:t>
        </w:r>
      </w:ins>
      <w:ins w:id="66" w:author="Baixiao" w:date="2023-02-06T17:26:00Z">
        <w:r w:rsidR="00B47C6C">
          <w:rPr>
            <w:rFonts w:hint="eastAsia"/>
            <w:lang w:eastAsia="zh-CN"/>
          </w:rPr>
          <w:t>op</w:t>
        </w:r>
      </w:ins>
      <w:ins w:id="67" w:author="Baixiao" w:date="2023-02-06T17:27:00Z">
        <w:r w:rsidR="00B47C6C">
          <w:rPr>
            <w:rFonts w:hint="eastAsia"/>
            <w:lang w:eastAsia="zh-CN"/>
          </w:rPr>
          <w:t>eration</w:t>
        </w:r>
      </w:ins>
      <w:ins w:id="68" w:author="Baixiao" w:date="2023-02-13T16:23:00Z">
        <w:r w:rsidR="00107E96">
          <w:rPr>
            <w:lang w:eastAsia="zh-CN"/>
          </w:rPr>
          <w:t>s</w:t>
        </w:r>
      </w:ins>
      <w:ins w:id="69" w:author="Baixiao" w:date="2023-02-06T17:27:00Z">
        <w:r w:rsidR="00B47C6C">
          <w:rPr>
            <w:rFonts w:hint="eastAsia"/>
            <w:lang w:eastAsia="zh-CN"/>
          </w:rPr>
          <w:t xml:space="preserve"> of </w:t>
        </w:r>
        <w:r w:rsidR="00B47C6C">
          <w:t>Supplementary services</w:t>
        </w:r>
      </w:ins>
      <w:ins w:id="70" w:author="Baixiao" w:date="2023-02-06T17:17:00Z">
        <w:r>
          <w:rPr>
            <w:color w:val="auto"/>
            <w:lang w:eastAsia="zh-CN"/>
          </w:rPr>
          <w:t>.</w:t>
        </w:r>
      </w:ins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5EB3FBD1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05449BD8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1" w:author="Baixiao-v2" w:date="2023-02-27T14:09:00Z">
        <w:r w:rsidDel="00F86C65">
          <w:rPr>
            <w:color w:val="auto"/>
            <w:lang w:val="en-US"/>
          </w:rPr>
          <w:delText>Potential i</w:delText>
        </w:r>
      </w:del>
      <w:ins w:id="72" w:author="Baixiao-v2" w:date="2023-02-27T14:09:00Z">
        <w:r w:rsidR="00F86C6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 xml:space="preserve">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28591C38" w:rsidR="00B80A61" w:rsidRDefault="00B80A61" w:rsidP="00B80A61">
      <w:pPr>
        <w:pStyle w:val="B2"/>
        <w:rPr>
          <w:ins w:id="73" w:author="zhaoxiaoxue" w:date="2023-02-28T17:38:00Z"/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4" w:author="Baixiao-v2" w:date="2023-02-28T09:37:00Z">
        <w:r w:rsidDel="00BC6301">
          <w:rPr>
            <w:color w:val="auto"/>
            <w:lang w:val="en-US"/>
          </w:rPr>
          <w:delText>Potential u</w:delText>
        </w:r>
      </w:del>
      <w:ins w:id="75" w:author="Baixiao-v2" w:date="2023-02-28T09:37:00Z">
        <w:r w:rsidR="00BC6301">
          <w:rPr>
            <w:rFonts w:hint="eastAsia"/>
            <w:color w:val="auto"/>
            <w:lang w:val="en-US" w:eastAsia="zh-CN"/>
          </w:rPr>
          <w:t>U</w:t>
        </w:r>
      </w:ins>
      <w:r>
        <w:rPr>
          <w:color w:val="auto"/>
          <w:lang w:val="en-US"/>
        </w:rPr>
        <w:t>ser plane connection protocol decision and design;</w:t>
      </w:r>
    </w:p>
    <w:p w14:paraId="182DB091" w14:textId="58A2B5B9" w:rsidR="00B64F34" w:rsidRPr="002D2E3B" w:rsidRDefault="00B64F34" w:rsidP="00B80A61">
      <w:pPr>
        <w:pStyle w:val="B2"/>
        <w:rPr>
          <w:color w:val="auto"/>
          <w:lang w:eastAsia="zh-CN"/>
        </w:rPr>
      </w:pPr>
      <w:ins w:id="76" w:author="zhaoxiaoxue" w:date="2023-02-28T17:38:00Z">
        <w:r w:rsidRPr="001146A2">
          <w:rPr>
            <w:color w:val="auto"/>
            <w:lang w:val="en-US"/>
          </w:rPr>
          <w:t>-</w:t>
        </w:r>
        <w:r w:rsidRPr="001146A2">
          <w:rPr>
            <w:color w:val="auto"/>
            <w:lang w:val="en-US"/>
          </w:rPr>
          <w:tab/>
        </w:r>
      </w:ins>
      <w:ins w:id="77" w:author="zhaoxiaoxue" w:date="2023-02-28T20:18:00Z">
        <w:r w:rsidR="002D2E3B" w:rsidRPr="002D2E3B">
          <w:rPr>
            <w:color w:val="auto"/>
            <w:lang w:eastAsia="zh-CN"/>
          </w:rPr>
          <w:t>Impact to NAS protocol to support e.g. indicating UE capability of supporting user plane positioning</w:t>
        </w:r>
        <w:r w:rsidR="002D2E3B">
          <w:rPr>
            <w:rFonts w:hint="eastAsia"/>
            <w:color w:val="auto"/>
            <w:lang w:eastAsia="zh-CN"/>
          </w:rPr>
          <w:t>;</w:t>
        </w:r>
      </w:ins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493A42B3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78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79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1E6603FE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80" w:author="Baixiao-v2" w:date="2023-02-27T14:09:00Z">
        <w:r w:rsidDel="00F400EC">
          <w:rPr>
            <w:color w:val="auto"/>
            <w:lang w:val="en-US"/>
          </w:rPr>
          <w:delText>Potential i</w:delText>
        </w:r>
      </w:del>
      <w:ins w:id="81" w:author="Baixiao-v2" w:date="2023-02-27T14:09:00Z">
        <w:r w:rsidR="00F400EC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06227F7F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del w:id="82" w:author="zhaoxiaoxue1" w:date="2023-03-02T16:38:00Z">
        <w:r w:rsidDel="00FD6A85">
          <w:rPr>
            <w:color w:val="auto"/>
            <w:lang w:val="en-US"/>
          </w:rPr>
          <w:delText>Potential i</w:delText>
        </w:r>
      </w:del>
      <w:ins w:id="83" w:author="zhaoxiaoxue1" w:date="2023-03-02T16:38:00Z">
        <w:r w:rsidR="00FD6A85">
          <w:rPr>
            <w:color w:val="auto"/>
            <w:lang w:val="en-US"/>
          </w:rPr>
          <w:t>I</w:t>
        </w:r>
      </w:ins>
      <w:r>
        <w:rPr>
          <w:color w:val="auto"/>
          <w:lang w:val="en-US"/>
        </w:rPr>
        <w:t>mpact</w:t>
      </w:r>
      <w:ins w:id="84" w:author="catt-v2" w:date="2023-03-02T17:42:00Z">
        <w:r w:rsidR="00BE7A1B">
          <w:rPr>
            <w:rFonts w:hint="eastAsia"/>
            <w:color w:val="auto"/>
            <w:lang w:val="en-US" w:eastAsia="zh-CN"/>
          </w:rPr>
          <w:t>s</w:t>
        </w:r>
      </w:ins>
      <w:r>
        <w:rPr>
          <w:color w:val="auto"/>
          <w:lang w:val="en-US"/>
        </w:rPr>
        <w:t xml:space="preserve"> to the </w:t>
      </w:r>
      <w:proofErr w:type="spellStart"/>
      <w:ins w:id="85" w:author="zhaoxiaoxue1" w:date="2023-03-02T16:38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service API (northbound interface)</w:t>
        </w:r>
      </w:ins>
      <w:del w:id="86" w:author="zhaoxiaoxue1" w:date="2023-03-02T16:38:00Z">
        <w:r w:rsidR="008029D2" w:rsidDel="00FD6A85">
          <w:rPr>
            <w:rFonts w:hint="eastAsia"/>
            <w:color w:val="auto"/>
            <w:lang w:val="en-US" w:eastAsia="zh-CN"/>
          </w:rPr>
          <w:delText>NEF southbound interface</w:delText>
        </w:r>
      </w:del>
      <w:r w:rsidR="008029D2"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</w:t>
      </w:r>
      <w:del w:id="87" w:author="zhaoxiaoxue1" w:date="2023-03-02T16:38:00Z">
        <w:r w:rsidDel="00FD6A85">
          <w:rPr>
            <w:color w:val="auto"/>
            <w:lang w:val="en-US" w:eastAsia="zh-CN"/>
          </w:rPr>
          <w:delText>/LCS client</w:delText>
        </w:r>
      </w:del>
      <w:r>
        <w:rPr>
          <w:color w:val="auto"/>
          <w:lang w:val="en-US" w:eastAsia="zh-CN"/>
        </w:rPr>
        <w:t xml:space="preserve"> </w:t>
      </w:r>
      <w:ins w:id="88" w:author="zhaoxiaoxue1" w:date="2023-03-02T16:39:00Z">
        <w:r w:rsidR="00FD6A85">
          <w:rPr>
            <w:color w:val="auto"/>
            <w:lang w:val="en-US" w:eastAsia="zh-CN"/>
          </w:rPr>
          <w:t xml:space="preserve">user plane </w:t>
        </w:r>
      </w:ins>
      <w:r>
        <w:rPr>
          <w:color w:val="auto"/>
          <w:lang w:val="en-US" w:eastAsia="zh-CN"/>
        </w:rPr>
        <w:t>address</w:t>
      </w:r>
      <w:ins w:id="89" w:author="zhaoxiaoxue1" w:date="2023-03-02T16:39:00Z">
        <w:r w:rsidR="00FD6A85">
          <w:rPr>
            <w:color w:val="auto"/>
            <w:lang w:val="en-US" w:eastAsia="zh-CN"/>
          </w:rPr>
          <w:t>ing and security informatio</w:t>
        </w:r>
      </w:ins>
      <w:ins w:id="90" w:author="catt-v2" w:date="2023-03-02T17:42:00Z">
        <w:r w:rsidR="00BE7A1B">
          <w:rPr>
            <w:rFonts w:hint="eastAsia"/>
            <w:color w:val="auto"/>
            <w:lang w:val="en-US" w:eastAsia="zh-CN"/>
          </w:rPr>
          <w:t>n</w:t>
        </w:r>
      </w:ins>
      <w:r>
        <w:rPr>
          <w:color w:val="auto"/>
          <w:lang w:val="en-US" w:eastAsia="zh-CN"/>
        </w:rPr>
        <w:t xml:space="preserve"> to </w:t>
      </w:r>
      <w:ins w:id="91" w:author="zhaoxiaoxue1" w:date="2023-03-02T16:39:00Z">
        <w:r w:rsidR="00FD6A85">
          <w:rPr>
            <w:color w:val="auto"/>
            <w:lang w:val="en-US" w:eastAsia="zh-CN"/>
          </w:rPr>
          <w:t xml:space="preserve">the </w:t>
        </w:r>
      </w:ins>
      <w:r>
        <w:rPr>
          <w:color w:val="auto"/>
          <w:lang w:val="en-US" w:eastAsia="zh-CN"/>
        </w:rPr>
        <w:t>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F716A7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2" w:author="zhaoxiaoxue1" w:date="2023-03-02T16:39:00Z">
        <w:r w:rsidR="00FD6A85">
          <w:rPr>
            <w:rFonts w:hint="eastAsia"/>
            <w:color w:val="auto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3" w:author="zhaoxiaoxue1" w:date="2023-03-02T16:39:00Z">
        <w:r w:rsidR="00FD6A85" w:rsidRPr="00465CC1">
          <w:rPr>
            <w:color w:val="auto"/>
            <w:lang w:val="en-US"/>
          </w:rPr>
          <w:t>Nnef_EventExposure</w:t>
        </w:r>
        <w:proofErr w:type="spellEnd"/>
        <w:r w:rsidR="00FD6A85" w:rsidRPr="00465CC1">
          <w:rPr>
            <w:color w:val="auto"/>
            <w:lang w:val="en-US"/>
          </w:rPr>
          <w:t xml:space="preserve"> API (southbound interface)</w:t>
        </w:r>
      </w:ins>
      <w:del w:id="94" w:author="zhaoxiaoxue1" w:date="2023-03-02T16:39:00Z">
        <w:r w:rsidDel="00FD6A85">
          <w:rPr>
            <w:color w:val="auto"/>
            <w:lang w:eastAsia="zh-CN"/>
          </w:rPr>
          <w:delText>NEF southbound service</w:delText>
        </w:r>
      </w:del>
      <w:r>
        <w:rPr>
          <w:color w:val="auto"/>
          <w:lang w:eastAsia="zh-CN"/>
        </w:rPr>
        <w:t xml:space="preserve"> to expose </w:t>
      </w:r>
      <w:r>
        <w:rPr>
          <w:lang w:eastAsia="zh-CN"/>
        </w:rPr>
        <w:t>GNSS assistance data</w:t>
      </w:r>
      <w:del w:id="95" w:author="catt-v2" w:date="2023-03-02T17:43:00Z">
        <w:r w:rsidR="00701E6C" w:rsidDel="00BE7A1B">
          <w:rPr>
            <w:rFonts w:hint="eastAsia"/>
            <w:lang w:eastAsia="zh-CN"/>
          </w:rPr>
          <w:delText>;</w:delText>
        </w:r>
      </w:del>
      <w:ins w:id="96" w:author="catt-v2" w:date="2023-03-02T17:43:00Z">
        <w:r w:rsidR="00BE7A1B">
          <w:rPr>
            <w:rFonts w:hint="eastAsia"/>
            <w:lang w:eastAsia="zh-CN"/>
          </w:rPr>
          <w:t>.</w:t>
        </w:r>
      </w:ins>
    </w:p>
    <w:p w14:paraId="7334C6E9" w14:textId="493CD914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ins w:id="97" w:author="zhaoxiaoxue1" w:date="2023-03-02T16:39:00Z">
        <w:r w:rsidR="00FD6A85">
          <w:rPr>
            <w:rFonts w:hint="eastAsia"/>
            <w:color w:val="auto"/>
            <w:lang w:eastAsia="zh-CN"/>
          </w:rPr>
          <w:t>s</w:t>
        </w:r>
      </w:ins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</w:t>
      </w:r>
      <w:proofErr w:type="spellStart"/>
      <w:ins w:id="98" w:author="zhaoxiaoxue1" w:date="2023-03-02T16:39:00Z">
        <w:r w:rsidR="00FD6A85" w:rsidRPr="00465CC1">
          <w:rPr>
            <w:color w:val="auto"/>
            <w:lang w:eastAsia="zh-CN"/>
          </w:rPr>
          <w:t>Naf_EventExposure</w:t>
        </w:r>
      </w:ins>
      <w:proofErr w:type="spellEnd"/>
      <w:del w:id="99" w:author="zhaoxiaoxue1" w:date="2023-03-02T16:39:00Z">
        <w:r w:rsidDel="00FD6A85">
          <w:rPr>
            <w:color w:val="auto"/>
            <w:lang w:eastAsia="zh-CN"/>
          </w:rPr>
          <w:delText>AF</w:delText>
        </w:r>
      </w:del>
      <w:r>
        <w:rPr>
          <w:color w:val="auto"/>
          <w:lang w:eastAsia="zh-CN"/>
        </w:rPr>
        <w:t xml:space="preserve"> service </w:t>
      </w:r>
      <w:ins w:id="100" w:author="zhaoxiaoxue1" w:date="2023-03-02T16:40:00Z">
        <w:r w:rsidR="00FD6A85">
          <w:rPr>
            <w:color w:val="auto"/>
            <w:lang w:eastAsia="zh-CN"/>
          </w:rPr>
          <w:t xml:space="preserve">API </w:t>
        </w:r>
      </w:ins>
      <w:r>
        <w:rPr>
          <w:color w:val="auto"/>
          <w:lang w:eastAsia="zh-CN"/>
        </w:rPr>
        <w:t xml:space="preserve">to expose </w:t>
      </w:r>
      <w:r>
        <w:rPr>
          <w:lang w:eastAsia="zh-CN"/>
        </w:rPr>
        <w:t>GNSS assistance data.</w:t>
      </w:r>
    </w:p>
    <w:p w14:paraId="2AFC0983" w14:textId="7EC3FAA9" w:rsidR="00CA3010" w:rsidDel="00FD6A85" w:rsidRDefault="00CA3010" w:rsidP="00CA3010">
      <w:pPr>
        <w:pStyle w:val="B1"/>
        <w:rPr>
          <w:del w:id="101" w:author="zhaoxiaoxue1" w:date="2023-03-02T16:40:00Z"/>
          <w:color w:val="auto"/>
          <w:lang w:eastAsia="zh-CN"/>
        </w:rPr>
      </w:pPr>
      <w:del w:id="102" w:author="zhaoxiaoxue1" w:date="2023-03-02T16:40:00Z">
        <w:r w:rsidRPr="00E60E69" w:rsidDel="00FD6A85">
          <w:rPr>
            <w:color w:val="auto"/>
          </w:rPr>
          <w:delText>-</w:delText>
        </w:r>
        <w:r w:rsidRPr="00E60E69" w:rsidDel="00FD6A85">
          <w:rPr>
            <w:color w:val="auto"/>
          </w:rPr>
          <w:tab/>
        </w:r>
        <w:r w:rsidDel="00FD6A85">
          <w:rPr>
            <w:rFonts w:hint="eastAsia"/>
            <w:color w:val="auto"/>
            <w:lang w:eastAsia="zh-CN"/>
          </w:rPr>
          <w:delText>To en</w:delText>
        </w:r>
        <w:r w:rsidDel="00FD6A85">
          <w:rPr>
            <w:rFonts w:hint="eastAsia"/>
            <w:color w:val="auto"/>
          </w:rPr>
          <w:delText>hanc</w:delText>
        </w:r>
        <w:r w:rsidDel="00FD6A85">
          <w:rPr>
            <w:rFonts w:hint="eastAsia"/>
            <w:color w:val="auto"/>
            <w:lang w:eastAsia="zh-CN"/>
          </w:rPr>
          <w:delText>e</w:delText>
        </w:r>
        <w:r w:rsidRPr="00570ADD" w:rsidDel="00FD6A85">
          <w:rPr>
            <w:rFonts w:hint="eastAsia"/>
            <w:color w:val="auto"/>
          </w:rPr>
          <w:delText xml:space="preserve"> the </w:delText>
        </w:r>
        <w:r w:rsidR="00C409A5" w:rsidDel="00FD6A85">
          <w:rPr>
            <w:color w:val="auto"/>
          </w:rPr>
          <w:delText>t</w:delText>
        </w:r>
        <w:r w:rsidR="00C409A5" w:rsidRPr="00570ADD" w:rsidDel="00FD6A85">
          <w:rPr>
            <w:rFonts w:hint="eastAsia"/>
            <w:color w:val="auto"/>
          </w:rPr>
          <w:delText xml:space="preserve">riggered </w:delText>
        </w:r>
        <w:r w:rsidR="00C409A5" w:rsidDel="00FD6A85">
          <w:rPr>
            <w:color w:val="auto"/>
          </w:rPr>
          <w:delText>l</w:delText>
        </w:r>
        <w:r w:rsidR="00C409A5" w:rsidRPr="00570ADD" w:rsidDel="00FD6A85">
          <w:rPr>
            <w:rFonts w:hint="eastAsia"/>
            <w:color w:val="auto"/>
          </w:rPr>
          <w:delText xml:space="preserve">ocation </w:delText>
        </w:r>
        <w:r w:rsidR="00C409A5" w:rsidDel="00FD6A85">
          <w:rPr>
            <w:color w:val="auto"/>
          </w:rPr>
          <w:delText xml:space="preserve">reporting </w:delText>
        </w:r>
        <w:r w:rsidRPr="00570ADD" w:rsidDel="00FD6A85">
          <w:rPr>
            <w:rFonts w:hint="eastAsia"/>
            <w:color w:val="auto"/>
          </w:rPr>
          <w:delText>for UE power saving purpose</w:delText>
        </w:r>
        <w:r w:rsidDel="00FD6A85">
          <w:rPr>
            <w:rFonts w:hint="eastAsia"/>
            <w:color w:val="auto"/>
            <w:lang w:eastAsia="zh-CN"/>
          </w:rPr>
          <w:delText>:</w:delText>
        </w:r>
      </w:del>
    </w:p>
    <w:p w14:paraId="664A0A19" w14:textId="73B055A4" w:rsidR="00085D9F" w:rsidDel="00FD6A85" w:rsidRDefault="00CA3010" w:rsidP="00994943">
      <w:pPr>
        <w:pStyle w:val="B2"/>
        <w:rPr>
          <w:del w:id="103" w:author="zhaoxiaoxue1" w:date="2023-03-02T16:40:00Z"/>
          <w:color w:val="auto"/>
          <w:lang w:eastAsia="zh-CN"/>
        </w:rPr>
      </w:pPr>
      <w:del w:id="104" w:author="zhaoxiaoxue1" w:date="2023-03-02T16:40:00Z">
        <w:r w:rsidRPr="001146A2" w:rsidDel="00FD6A85">
          <w:rPr>
            <w:color w:val="auto"/>
            <w:lang w:val="en-US"/>
          </w:rPr>
          <w:delText>-</w:delText>
        </w:r>
        <w:r w:rsidRPr="001146A2" w:rsidDel="00FD6A85">
          <w:rPr>
            <w:color w:val="auto"/>
            <w:lang w:val="en-US"/>
          </w:rPr>
          <w:tab/>
        </w:r>
        <w:r w:rsidDel="00FD6A85">
          <w:rPr>
            <w:color w:val="auto"/>
            <w:lang w:val="en-US"/>
          </w:rPr>
          <w:delText xml:space="preserve">Potential impact to the </w:delText>
        </w:r>
        <w:r w:rsidR="00634274" w:rsidDel="00FD6A85">
          <w:rPr>
            <w:color w:val="auto"/>
            <w:lang w:val="en-US"/>
          </w:rPr>
          <w:delText>NEF southbound</w:delText>
        </w:r>
        <w:r w:rsidDel="00FD6A85">
          <w:rPr>
            <w:color w:val="auto"/>
            <w:lang w:val="en-US"/>
          </w:rPr>
          <w:delText xml:space="preserve"> to support</w:delText>
        </w:r>
        <w:r w:rsidDel="00FD6A85">
          <w:rPr>
            <w:color w:val="auto"/>
            <w:lang w:val="en-US" w:eastAsia="zh-CN"/>
          </w:rPr>
          <w:delText xml:space="preserve"> </w:delText>
        </w:r>
        <w:r w:rsidRPr="00E71C85" w:rsidDel="00FD6A85">
          <w:rPr>
            <w:lang w:eastAsia="zh-CN"/>
          </w:rPr>
          <w:delText>event report allowed area</w:delText>
        </w:r>
        <w:r w:rsidDel="00FD6A85">
          <w:rPr>
            <w:color w:val="auto"/>
            <w:lang w:val="en-US"/>
          </w:rPr>
          <w:delText>.</w:delText>
        </w:r>
      </w:del>
    </w:p>
    <w:bookmarkEnd w:id="41"/>
    <w:bookmarkEnd w:id="42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6E301779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75663E">
              <w:rPr>
                <w:rFonts w:ascii="Times New Roman" w:hAnsi="Times New Roman"/>
                <w:sz w:val="20"/>
                <w:lang w:eastAsia="zh-CN"/>
              </w:rPr>
              <w:t>572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1EC7FA1E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05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06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363ECA7E" w14:textId="4C0E80C1" w:rsidR="00D30F8C" w:rsidRPr="00E65976" w:rsidRDefault="00366B3E" w:rsidP="00CE745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del w:id="107" w:author="Baixiao-v2" w:date="2023-02-27T12:42:00Z">
              <w:r w:rsidR="00DB3268" w:rsidDel="00CE7455">
                <w:rPr>
                  <w:rFonts w:ascii="Times New Roman" w:hAnsi="Times New Roman" w:hint="eastAsia"/>
                  <w:sz w:val="20"/>
                  <w:lang w:eastAsia="zh-CN"/>
                </w:rPr>
                <w:delText>Dec</w:delText>
              </w:r>
              <w:r w:rsidRPr="00E65976" w:rsidDel="00CE7455">
                <w:rPr>
                  <w:rFonts w:ascii="Times New Roman" w:hAnsi="Times New Roman"/>
                  <w:sz w:val="20"/>
                  <w:lang w:eastAsia="zh-CN"/>
                </w:rPr>
                <w:delText>. 2023</w:delText>
              </w:r>
            </w:del>
            <w:ins w:id="108" w:author="Baixiao-v2" w:date="2023-02-27T12:42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Mar</w:t>
              </w:r>
            </w:ins>
            <w:ins w:id="109" w:author="Baixiao-v2" w:date="2023-02-27T12:43:00Z">
              <w:r w:rsidR="00CE7455">
                <w:rPr>
                  <w:rFonts w:ascii="Times New Roman" w:hAnsi="Times New Roman" w:hint="eastAsia"/>
                  <w:sz w:val="20"/>
                  <w:lang w:eastAsia="zh-CN"/>
                </w:rPr>
                <w:t>, 2024</w:t>
              </w:r>
            </w:ins>
            <w:r w:rsidRPr="00E65976">
              <w:rPr>
                <w:rFonts w:ascii="Times New Roman" w:hAnsi="Times New Roman"/>
                <w:sz w:val="20"/>
                <w:lang w:eastAsia="zh-CN"/>
              </w:rPr>
              <w:t>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0B11EBFB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0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1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2578EA0" w14:textId="10933B12" w:rsidR="00E72867" w:rsidRPr="00251D80" w:rsidRDefault="00E72867" w:rsidP="00B90344">
            <w:r w:rsidRPr="00E40914">
              <w:rPr>
                <w:lang w:eastAsia="zh-CN"/>
              </w:rPr>
              <w:t>(</w:t>
            </w:r>
            <w:del w:id="112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ins w:id="113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lastRenderedPageBreak/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D0D6E4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7D5B4767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4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5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170CB3FA" w14:textId="746597A6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16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17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0207D15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18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19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0139A8D8" w14:textId="126A1B4A" w:rsidR="006B3ED5" w:rsidRDefault="006B3ED5" w:rsidP="00DB3268">
            <w:r w:rsidRPr="00E40914">
              <w:rPr>
                <w:lang w:eastAsia="zh-CN"/>
              </w:rPr>
              <w:t>(</w:t>
            </w:r>
            <w:ins w:id="120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21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088BFA14" w:rsidR="006B3ED5" w:rsidRPr="00251D80" w:rsidRDefault="007551EB" w:rsidP="005A45EC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 xml:space="preserve">. </w:t>
            </w:r>
            <w:del w:id="122" w:author="Baixiao-v2" w:date="2023-02-27T14:29:00Z">
              <w:r w:rsidR="001F1FB4" w:rsidDel="00EE339B">
                <w:rPr>
                  <w:rFonts w:hint="eastAsia"/>
                  <w:lang w:eastAsia="zh-CN"/>
                </w:rPr>
                <w:delText>U</w:delText>
              </w:r>
            </w:del>
            <w:ins w:id="123" w:author="Baixiao-v2" w:date="2023-02-27T14:29:00Z">
              <w:r w:rsidR="00EE339B">
                <w:rPr>
                  <w:rFonts w:hint="eastAsia"/>
                  <w:lang w:eastAsia="zh-CN"/>
                </w:rPr>
                <w:t>Possible u</w:t>
              </w:r>
            </w:ins>
            <w:r w:rsidR="001F1FB4">
              <w:rPr>
                <w:lang w:eastAsia="zh-CN"/>
              </w:rPr>
              <w:t xml:space="preserve">pdates to support </w:t>
            </w:r>
            <w:del w:id="124" w:author="Baixiao-v2" w:date="2023-02-27T17:08:00Z">
              <w:r w:rsidR="001F1FB4" w:rsidDel="005A45EC">
                <w:rPr>
                  <w:lang w:eastAsia="zh-CN"/>
                </w:rPr>
                <w:delText xml:space="preserve">PRU related information in </w:delText>
              </w:r>
            </w:del>
            <w:r w:rsidR="001F1FB4">
              <w:rPr>
                <w:lang w:eastAsia="zh-CN"/>
              </w:rPr>
              <w:t>LMF profile</w:t>
            </w:r>
            <w:ins w:id="125" w:author="Baixiao-v2" w:date="2023-02-27T17:08:00Z">
              <w:r w:rsidR="005A45EC">
                <w:rPr>
                  <w:lang w:eastAsia="zh-CN"/>
                </w:rPr>
                <w:t xml:space="preserve"> with PRU function</w:t>
              </w:r>
            </w:ins>
            <w:r w:rsidR="001F1FB4">
              <w:rPr>
                <w:lang w:eastAsia="zh-CN"/>
              </w:rPr>
              <w:t xml:space="preserve">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2AC02D83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26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27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645B23B" w14:textId="4AB53DF3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28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29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4EACB08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30" w:author="Baixiao-v2" w:date="2023-02-27T14:05:00Z">
              <w:r w:rsidR="00DB3268" w:rsidRPr="00E40914" w:rsidDel="00C10798">
                <w:rPr>
                  <w:lang w:eastAsia="zh-CN"/>
                </w:rPr>
                <w:delText>10</w:delText>
              </w:r>
              <w:r w:rsidR="00DB3268" w:rsidDel="00C10798">
                <w:rPr>
                  <w:rFonts w:hint="eastAsia"/>
                  <w:lang w:eastAsia="zh-CN"/>
                </w:rPr>
                <w:delText>2</w:delText>
              </w:r>
            </w:del>
            <w:ins w:id="131" w:author="Baixiao-v2" w:date="2023-02-27T14:05:00Z">
              <w:r w:rsidR="00C10798" w:rsidRPr="00E40914">
                <w:rPr>
                  <w:lang w:eastAsia="zh-CN"/>
                </w:rPr>
                <w:t>10</w:t>
              </w:r>
              <w:r w:rsidR="00C10798">
                <w:rPr>
                  <w:lang w:eastAsia="zh-CN"/>
                </w:rPr>
                <w:t>3</w:t>
              </w:r>
            </w:ins>
          </w:p>
          <w:p w14:paraId="527BB460" w14:textId="0E3BB587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2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3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087F45E6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ins w:id="134" w:author="Baixiao" w:date="2023-02-14T09:18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</w:ins>
            <w:del w:id="135" w:author="Baixiao" w:date="2023-02-14T09:18:00Z">
              <w:r w:rsidRPr="000219E0" w:rsidDel="00236C36">
                <w:rPr>
                  <w:lang w:eastAsia="zh-CN"/>
                </w:rPr>
                <w:delText>Update</w:delText>
              </w:r>
              <w:r w:rsidDel="00236C36">
                <w:rPr>
                  <w:rFonts w:hint="eastAsia"/>
                  <w:lang w:eastAsia="zh-CN"/>
                </w:rPr>
                <w:delText>s</w:delText>
              </w:r>
            </w:del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1EB6E518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36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37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510F5764" w14:textId="26371EBA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38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39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45DC1053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ins w:id="140" w:author="Baixiao" w:date="2023-02-14T09:19:00Z">
              <w:r w:rsidR="00236C36" w:rsidRPr="000219E0">
                <w:rPr>
                  <w:rFonts w:hint="eastAsia"/>
                  <w:lang w:eastAsia="zh-CN"/>
                </w:rPr>
                <w:t xml:space="preserve">Possible </w:t>
              </w:r>
              <w:r w:rsidR="00236C36" w:rsidRPr="007C0440">
                <w:rPr>
                  <w:rFonts w:hint="eastAsia"/>
                  <w:lang w:eastAsia="zh-CN"/>
                </w:rPr>
                <w:t>impact</w:t>
              </w:r>
              <w:r w:rsidR="00236C36" w:rsidRPr="000219E0" w:rsidDel="00236C36">
                <w:rPr>
                  <w:lang w:eastAsia="zh-CN"/>
                </w:rPr>
                <w:t xml:space="preserve"> </w:t>
              </w:r>
            </w:ins>
            <w:del w:id="141" w:author="Baixiao" w:date="2023-02-14T09:19:00Z">
              <w:r w:rsidR="00431E76" w:rsidRPr="000219E0" w:rsidDel="00236C36">
                <w:rPr>
                  <w:lang w:eastAsia="zh-CN"/>
                </w:rPr>
                <w:delText>Update</w:delText>
              </w:r>
              <w:r w:rsidR="00431E76" w:rsidDel="00236C36">
                <w:rPr>
                  <w:rFonts w:hint="eastAsia"/>
                  <w:lang w:eastAsia="zh-CN"/>
                </w:rPr>
                <w:delText>s</w:delText>
              </w:r>
              <w:r w:rsidR="00431E76" w:rsidRPr="000219E0" w:rsidDel="00236C36">
                <w:rPr>
                  <w:lang w:eastAsia="zh-CN"/>
                </w:rPr>
                <w:delText xml:space="preserve"> </w:delText>
              </w:r>
            </w:del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3BA54A9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2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3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B6EB5C" w14:textId="033D2D61" w:rsidR="006B3ED5" w:rsidRPr="00251D80" w:rsidRDefault="006B3ED5" w:rsidP="00DB3268">
            <w:r w:rsidRPr="00E40914">
              <w:rPr>
                <w:lang w:eastAsia="zh-CN"/>
              </w:rPr>
              <w:t>(</w:t>
            </w:r>
            <w:ins w:id="144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5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1A508E1F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46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47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B86AC22" w14:textId="2D98B0D3" w:rsidR="006B3ED5" w:rsidRPr="001450AE" w:rsidRDefault="006B3ED5" w:rsidP="00DB3268">
            <w:r w:rsidRPr="00E40914">
              <w:rPr>
                <w:lang w:eastAsia="zh-CN"/>
              </w:rPr>
              <w:t>(</w:t>
            </w:r>
            <w:ins w:id="148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49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2411AA1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150" w:author="Baixiao-v2" w:date="2023-02-27T14:04:00Z">
              <w:r w:rsidR="00DB3268" w:rsidRPr="00E40914" w:rsidDel="009568FE">
                <w:rPr>
                  <w:lang w:eastAsia="zh-CN"/>
                </w:rPr>
                <w:delText>10</w:delText>
              </w:r>
              <w:r w:rsidR="00DB3268" w:rsidDel="009568FE">
                <w:rPr>
                  <w:rFonts w:hint="eastAsia"/>
                  <w:lang w:eastAsia="zh-CN"/>
                </w:rPr>
                <w:delText>2</w:delText>
              </w:r>
            </w:del>
            <w:ins w:id="151" w:author="Baixiao-v2" w:date="2023-02-27T14:04:00Z">
              <w:r w:rsidR="009568FE" w:rsidRPr="00E40914">
                <w:rPr>
                  <w:lang w:eastAsia="zh-CN"/>
                </w:rPr>
                <w:t>10</w:t>
              </w:r>
              <w:r w:rsidR="009568FE">
                <w:rPr>
                  <w:lang w:eastAsia="zh-CN"/>
                </w:rPr>
                <w:t>3</w:t>
              </w:r>
            </w:ins>
          </w:p>
          <w:p w14:paraId="7FE3010D" w14:textId="6B74364E" w:rsidR="006B3ED5" w:rsidRDefault="006B3ED5" w:rsidP="00DB3268">
            <w:r w:rsidRPr="00E40914">
              <w:rPr>
                <w:lang w:eastAsia="zh-CN"/>
              </w:rPr>
              <w:t>(</w:t>
            </w:r>
            <w:ins w:id="152" w:author="Baixiao-v2" w:date="2023-02-27T12:41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del w:id="153" w:author="Baixiao-v2" w:date="2023-02-27T12:41:00Z">
              <w:r w:rsidR="00DB3268"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075100" w:rsidRPr="00251D80" w14:paraId="2DC454A2" w14:textId="77777777" w:rsidTr="000F3978">
        <w:trPr>
          <w:cantSplit/>
          <w:jc w:val="center"/>
          <w:ins w:id="154" w:author="Baixiao" w:date="2023-02-06T17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2929" w14:textId="7E3746B0" w:rsidR="00075100" w:rsidRDefault="00075100" w:rsidP="000F3978">
            <w:pPr>
              <w:rPr>
                <w:ins w:id="155" w:author="Baixiao" w:date="2023-02-06T17:12:00Z"/>
                <w:lang w:eastAsia="zh-CN"/>
              </w:rPr>
            </w:pPr>
            <w:ins w:id="156" w:author="Baixiao" w:date="2023-02-06T17:12:00Z">
              <w:r>
                <w:rPr>
                  <w:rFonts w:hint="eastAsia"/>
                  <w:lang w:eastAsia="zh-CN"/>
                </w:rPr>
                <w:t>24.080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602" w14:textId="6A91F8E3" w:rsidR="00075100" w:rsidRDefault="005D17EE" w:rsidP="00B50B69">
            <w:pPr>
              <w:pStyle w:val="TAL"/>
              <w:rPr>
                <w:ins w:id="157" w:author="Baixiao" w:date="2023-02-06T17:27:00Z"/>
                <w:rFonts w:ascii="Times New Roman" w:hAnsi="Times New Roman"/>
                <w:sz w:val="20"/>
                <w:lang w:eastAsia="zh-CN"/>
              </w:rPr>
            </w:pPr>
            <w:ins w:id="158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</w:ins>
            <w:ins w:id="159" w:author="Baixiao" w:date="2023-02-08T09:16:00Z">
              <w:r w:rsidR="008971D0">
                <w:rPr>
                  <w:rFonts w:ascii="Times New Roman" w:hAnsi="Times New Roman" w:hint="eastAsia"/>
                  <w:sz w:val="20"/>
                  <w:lang w:eastAsia="zh-CN"/>
                </w:rPr>
                <w:t>I</w:t>
              </w:r>
            </w:ins>
            <w:ins w:id="160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</w:t>
              </w:r>
            </w:ins>
            <w:ins w:id="161" w:author="Baixiao" w:date="2023-02-13T09:16:00Z">
              <w:r w:rsidR="00D152B0">
                <w:rPr>
                  <w:rFonts w:ascii="Times New Roman" w:hAnsi="Times New Roman" w:hint="eastAsia"/>
                  <w:sz w:val="20"/>
                  <w:lang w:eastAsia="zh-CN"/>
                </w:rPr>
                <w:t>s</w:t>
              </w:r>
            </w:ins>
            <w:ins w:id="162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user plane positioning.</w:t>
              </w:r>
            </w:ins>
          </w:p>
          <w:p w14:paraId="4667BCB2" w14:textId="7E90AF69" w:rsidR="005D17EE" w:rsidRDefault="005D17EE" w:rsidP="00B50B69">
            <w:pPr>
              <w:pStyle w:val="TAL"/>
              <w:rPr>
                <w:ins w:id="163" w:author="Baixiao" w:date="2023-02-06T17:12:00Z"/>
                <w:rFonts w:ascii="Times New Roman" w:hAnsi="Times New Roman"/>
                <w:sz w:val="20"/>
                <w:lang w:eastAsia="zh-CN"/>
              </w:rPr>
            </w:pPr>
            <w:ins w:id="164" w:author="Baixiao" w:date="2023-02-06T17:27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2. Update </w:t>
              </w:r>
            </w:ins>
            <w:proofErr w:type="spellStart"/>
            <w:ins w:id="165" w:author="Baixiao" w:date="2023-02-17T13:59:00Z"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>LocationPrivacySetting</w:t>
              </w:r>
              <w:proofErr w:type="spellEnd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="00272B4E" w:rsidRPr="00272B4E">
                <w:rPr>
                  <w:rFonts w:ascii="Times New Roman" w:hAnsi="Times New Roman" w:hint="eastAsia"/>
                  <w:sz w:val="20"/>
                  <w:lang w:eastAsia="zh-CN"/>
                </w:rPr>
                <w:t xml:space="preserve">and </w:t>
              </w:r>
              <w:proofErr w:type="spellStart"/>
              <w:r w:rsidR="00272B4E" w:rsidRPr="00272B4E">
                <w:rPr>
                  <w:rFonts w:ascii="Times New Roman" w:hAnsi="Times New Roman"/>
                  <w:sz w:val="20"/>
                  <w:lang w:eastAsia="zh-CN"/>
                </w:rPr>
                <w:t>lcs-PeriodicTriggeredInvoke</w:t>
              </w:r>
            </w:ins>
            <w:proofErr w:type="spellEnd"/>
            <w:ins w:id="166" w:author="Baixiao" w:date="2023-02-13T16:24:00Z">
              <w:r w:rsidR="00CE0EC3" w:rsidRPr="00B01CC7">
                <w:rPr>
                  <w:rFonts w:ascii="Times New Roman" w:hAnsi="Times New Roman" w:hint="eastAsia"/>
                  <w:sz w:val="20"/>
                  <w:lang w:eastAsia="zh-CN"/>
                </w:rPr>
                <w:t xml:space="preserve"> operation</w:t>
              </w:r>
              <w:r w:rsidR="00CE0EC3" w:rsidRPr="00B01CC7">
                <w:rPr>
                  <w:rFonts w:ascii="Times New Roman" w:hAnsi="Times New Roman"/>
                  <w:sz w:val="20"/>
                  <w:lang w:eastAsia="zh-CN"/>
                </w:rPr>
                <w:t>s</w:t>
              </w:r>
            </w:ins>
            <w:ins w:id="167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E02149">
                <w:rPr>
                  <w:rFonts w:ascii="Times New Roman" w:hAnsi="Times New Roman"/>
                  <w:sz w:val="20"/>
                  <w:lang w:eastAsia="zh-CN"/>
                </w:rPr>
                <w:t>power saving area</w:t>
              </w:r>
            </w:ins>
            <w:ins w:id="168" w:author="Baixiao" w:date="2023-02-17T14:02:00Z">
              <w:r w:rsidR="007B1311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event report allowed area</w:t>
              </w:r>
            </w:ins>
            <w:ins w:id="169" w:author="Baixiao" w:date="2023-02-06T17:28:00Z">
              <w:r w:rsidRPr="00E02149"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34F1" w14:textId="7D93566A" w:rsidR="00075100" w:rsidRPr="00E40914" w:rsidRDefault="00075100" w:rsidP="00075100">
            <w:pPr>
              <w:spacing w:after="0"/>
              <w:rPr>
                <w:ins w:id="170" w:author="Baixiao" w:date="2023-02-06T17:12:00Z"/>
                <w:lang w:eastAsia="zh-CN"/>
              </w:rPr>
            </w:pPr>
            <w:bookmarkStart w:id="171" w:name="OLE_LINK21"/>
            <w:bookmarkStart w:id="172" w:name="OLE_LINK22"/>
            <w:ins w:id="173" w:author="Baixiao" w:date="2023-02-06T17:12:00Z">
              <w:r w:rsidRPr="00E40914">
                <w:rPr>
                  <w:lang w:eastAsia="zh-CN"/>
                </w:rPr>
                <w:t>CT#10</w:t>
              </w:r>
            </w:ins>
            <w:ins w:id="174" w:author="Baixiao" w:date="2023-02-27T14:05:00Z">
              <w:r w:rsidR="009568FE">
                <w:rPr>
                  <w:lang w:eastAsia="zh-CN"/>
                </w:rPr>
                <w:t>3</w:t>
              </w:r>
            </w:ins>
          </w:p>
          <w:p w14:paraId="14BED85A" w14:textId="0368DD55" w:rsidR="00075100" w:rsidRPr="00E40914" w:rsidRDefault="00075100" w:rsidP="00075100">
            <w:pPr>
              <w:spacing w:after="0"/>
              <w:rPr>
                <w:ins w:id="175" w:author="Baixiao" w:date="2023-02-06T17:12:00Z"/>
                <w:lang w:eastAsia="zh-CN"/>
              </w:rPr>
            </w:pPr>
            <w:ins w:id="176" w:author="Baixiao" w:date="2023-02-06T17:12:00Z">
              <w:r w:rsidRPr="00E40914">
                <w:rPr>
                  <w:lang w:eastAsia="zh-CN"/>
                </w:rPr>
                <w:t>(</w:t>
              </w:r>
            </w:ins>
            <w:ins w:id="177" w:author="Baixiao" w:date="2023-02-27T12:42:00Z">
              <w:r w:rsidR="00B90344">
                <w:rPr>
                  <w:rFonts w:hint="eastAsia"/>
                  <w:lang w:eastAsia="zh-CN"/>
                </w:rPr>
                <w:t>Mar, 2024</w:t>
              </w:r>
            </w:ins>
            <w:ins w:id="178" w:author="Baixiao" w:date="2023-02-06T17:12:00Z">
              <w:r w:rsidRPr="00E40914">
                <w:rPr>
                  <w:lang w:eastAsia="zh-CN"/>
                </w:rPr>
                <w:t>)</w:t>
              </w:r>
              <w:bookmarkEnd w:id="171"/>
              <w:bookmarkEnd w:id="172"/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672" w14:textId="7C9ED04F" w:rsidR="00075100" w:rsidRPr="00E40914" w:rsidRDefault="00075100" w:rsidP="000F3978">
            <w:pPr>
              <w:rPr>
                <w:ins w:id="179" w:author="Baixiao" w:date="2023-02-06T17:12:00Z"/>
                <w:lang w:eastAsia="zh-CN"/>
              </w:rPr>
            </w:pPr>
            <w:ins w:id="180" w:author="Baixiao" w:date="2023-02-06T17:12:00Z">
              <w:r w:rsidRPr="00E40914">
                <w:rPr>
                  <w:lang w:eastAsia="zh-CN"/>
                </w:rPr>
                <w:t>CT4 responsibility</w:t>
              </w:r>
            </w:ins>
          </w:p>
        </w:tc>
      </w:tr>
      <w:tr w:rsidR="00FD6A85" w:rsidRPr="00251D80" w14:paraId="43F49AEF" w14:textId="77777777" w:rsidTr="000F3978">
        <w:trPr>
          <w:cantSplit/>
          <w:jc w:val="center"/>
          <w:ins w:id="181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B413" w14:textId="24F886D4" w:rsidR="00FD6A85" w:rsidRDefault="00FD6A85" w:rsidP="000F3978">
            <w:pPr>
              <w:rPr>
                <w:ins w:id="182" w:author="zhaoxiaoxue1" w:date="2023-03-02T16:40:00Z"/>
                <w:lang w:eastAsia="zh-CN"/>
              </w:rPr>
            </w:pPr>
            <w:ins w:id="183" w:author="zhaoxiaoxue1" w:date="2023-03-02T16:41:00Z">
              <w:r>
                <w:rPr>
                  <w:lang w:eastAsia="zh-CN"/>
                </w:rPr>
                <w:t>29.122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3D58" w14:textId="77777777" w:rsidR="00FD6A85" w:rsidRDefault="00FD6A85" w:rsidP="00D04040">
            <w:pPr>
              <w:pStyle w:val="TAL"/>
              <w:rPr>
                <w:ins w:id="184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185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to transfer AF/LCS client address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5FDE2799" w14:textId="77777777" w:rsidR="00FD6A85" w:rsidRDefault="00FD6A85" w:rsidP="00B50B69">
            <w:pPr>
              <w:pStyle w:val="TAL"/>
              <w:rPr>
                <w:ins w:id="186" w:author="zhaoxiaoxue1" w:date="2023-03-02T16:40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EB16" w14:textId="77777777" w:rsidR="00C63A72" w:rsidRPr="00E40914" w:rsidRDefault="00C63A72" w:rsidP="00C63A72">
            <w:pPr>
              <w:spacing w:after="0"/>
              <w:rPr>
                <w:ins w:id="187" w:author="catt-v2" w:date="2023-03-02T17:45:00Z"/>
                <w:lang w:eastAsia="zh-CN"/>
              </w:rPr>
            </w:pPr>
            <w:ins w:id="188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68A20B98" w14:textId="08417862" w:rsidR="00FD6A85" w:rsidRPr="00E40914" w:rsidRDefault="00C63A72" w:rsidP="00C63A72">
            <w:pPr>
              <w:spacing w:after="0"/>
              <w:rPr>
                <w:ins w:id="189" w:author="zhaoxiaoxue1" w:date="2023-03-02T16:40:00Z"/>
                <w:lang w:eastAsia="zh-CN"/>
              </w:rPr>
            </w:pPr>
            <w:ins w:id="190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BF74" w14:textId="2EC5D9C7" w:rsidR="00FD6A85" w:rsidRPr="00E40914" w:rsidRDefault="00FD6A85" w:rsidP="000F3978">
            <w:pPr>
              <w:rPr>
                <w:ins w:id="191" w:author="zhaoxiaoxue1" w:date="2023-03-02T16:40:00Z"/>
                <w:lang w:eastAsia="zh-CN"/>
              </w:rPr>
            </w:pPr>
            <w:ins w:id="192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6CE74573" w14:textId="77777777" w:rsidTr="000F3978">
        <w:trPr>
          <w:cantSplit/>
          <w:jc w:val="center"/>
          <w:ins w:id="193" w:author="zhaoxiaoxue1" w:date="2023-03-02T16:4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A6D" w14:textId="77406EFF" w:rsidR="00FD6A85" w:rsidRDefault="00FD6A85" w:rsidP="000F3978">
            <w:pPr>
              <w:rPr>
                <w:ins w:id="194" w:author="zhaoxiaoxue1" w:date="2023-03-02T16:40:00Z"/>
                <w:lang w:eastAsia="zh-CN"/>
              </w:rPr>
            </w:pPr>
            <w:ins w:id="195" w:author="zhaoxiaoxue1" w:date="2023-03-02T16:41:00Z">
              <w:r>
                <w:rPr>
                  <w:lang w:eastAsia="zh-CN"/>
                </w:rP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651" w14:textId="77777777" w:rsidR="00FD6A85" w:rsidRDefault="00FD6A85" w:rsidP="00D04040">
            <w:pPr>
              <w:pStyle w:val="TAL"/>
              <w:rPr>
                <w:ins w:id="196" w:author="zhaoxiaoxue1" w:date="2023-03-02T16:41:00Z"/>
                <w:rFonts w:ascii="Times New Roman" w:hAnsi="Times New Roman"/>
                <w:sz w:val="20"/>
                <w:lang w:eastAsia="zh-CN"/>
              </w:rPr>
            </w:pPr>
            <w:ins w:id="197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1.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>I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mpacts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</w:t>
              </w:r>
              <w:r w:rsidRPr="00121A88">
                <w:rPr>
                  <w:rFonts w:ascii="Times New Roman" w:hAnsi="Times New Roman" w:hint="eastAsia"/>
                  <w:sz w:val="20"/>
                  <w:lang w:eastAsia="zh-CN"/>
                </w:rPr>
                <w:t>user plane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 xml:space="preserve"> positioning, e.g. </w:t>
              </w:r>
              <w:r w:rsidRPr="009A7B6C">
                <w:rPr>
                  <w:rFonts w:ascii="Times New Roman" w:hAnsi="Times New Roman" w:hint="eastAsia"/>
                  <w:sz w:val="20"/>
                  <w:lang w:eastAsia="zh-CN"/>
                </w:rPr>
                <w:t xml:space="preserve">to transfer AF/LCS client address to </w:t>
              </w:r>
              <w:r>
                <w:rPr>
                  <w:rFonts w:ascii="Times New Roman" w:hAnsi="Times New Roman"/>
                  <w:sz w:val="20"/>
                  <w:lang w:eastAsia="zh-CN"/>
                </w:rPr>
                <w:t xml:space="preserve">the </w:t>
              </w:r>
              <w:r>
                <w:rPr>
                  <w:rFonts w:ascii="Times New Roman" w:hAnsi="Times New Roman" w:hint="eastAsia"/>
                  <w:sz w:val="20"/>
                  <w:lang w:eastAsia="zh-CN"/>
                </w:rPr>
                <w:t>UE.</w:t>
              </w:r>
            </w:ins>
          </w:p>
          <w:p w14:paraId="35E8F66B" w14:textId="77777777" w:rsidR="00FD6A85" w:rsidRDefault="00FD6A85" w:rsidP="00B50B69">
            <w:pPr>
              <w:pStyle w:val="TAL"/>
              <w:rPr>
                <w:ins w:id="198" w:author="zhaoxiaoxue1" w:date="2023-03-02T16:40:00Z"/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F70" w14:textId="77777777" w:rsidR="00C63A72" w:rsidRPr="00E40914" w:rsidRDefault="00C63A72" w:rsidP="00C63A72">
            <w:pPr>
              <w:spacing w:after="0"/>
              <w:rPr>
                <w:ins w:id="199" w:author="catt-v2" w:date="2023-03-02T17:45:00Z"/>
                <w:lang w:eastAsia="zh-CN"/>
              </w:rPr>
            </w:pPr>
            <w:ins w:id="200" w:author="catt-v2" w:date="2023-03-02T17:45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423339" w14:textId="21EC61F9" w:rsidR="00FD6A85" w:rsidRPr="00E40914" w:rsidRDefault="00C63A72" w:rsidP="00075100">
            <w:pPr>
              <w:spacing w:after="0"/>
              <w:rPr>
                <w:ins w:id="201" w:author="zhaoxiaoxue1" w:date="2023-03-02T16:40:00Z"/>
                <w:lang w:eastAsia="zh-CN"/>
              </w:rPr>
            </w:pPr>
            <w:ins w:id="202" w:author="catt-v2" w:date="2023-03-02T17:45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F12" w14:textId="1129B208" w:rsidR="00FD6A85" w:rsidRPr="00E40914" w:rsidRDefault="00FD6A85" w:rsidP="000F3978">
            <w:pPr>
              <w:rPr>
                <w:ins w:id="203" w:author="zhaoxiaoxue1" w:date="2023-03-02T16:40:00Z"/>
                <w:lang w:eastAsia="zh-CN"/>
              </w:rPr>
            </w:pPr>
            <w:ins w:id="204" w:author="zhaoxiaoxue1" w:date="2023-03-02T16:41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  <w:tr w:rsidR="00FD6A8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FD6A85" w:rsidRPr="001450AE" w:rsidRDefault="00FD6A8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6168FA87" w:rsidR="00FD6A85" w:rsidDel="00FD6A85" w:rsidRDefault="00FD6A85" w:rsidP="00AA6110">
            <w:pPr>
              <w:pStyle w:val="TAL"/>
              <w:rPr>
                <w:del w:id="205" w:author="zhaoxiaoxue1" w:date="2023-03-02T16:41:00Z"/>
                <w:rFonts w:ascii="Times New Roman" w:hAnsi="Times New Roman"/>
                <w:sz w:val="20"/>
                <w:lang w:eastAsia="zh-CN"/>
              </w:rPr>
            </w:pPr>
            <w:del w:id="206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1.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impacts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support </w:delText>
              </w:r>
              <w:r w:rsidRPr="00121A88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user plane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positioning, e.g. </w:delText>
              </w:r>
              <w:r w:rsidRPr="009A7B6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to transfer AF/LCS client address to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UE.</w:delText>
              </w:r>
            </w:del>
          </w:p>
          <w:p w14:paraId="57A77C0E" w14:textId="74DF40EF" w:rsidR="00FD6A85" w:rsidRDefault="00FD6A85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07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1</w:t>
              </w:r>
            </w:ins>
            <w:del w:id="208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2</w:delText>
              </w:r>
            </w:del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ins w:id="209" w:author="zhaoxiaoxue1" w:date="2023-03-02T16:41:00Z">
              <w:r>
                <w:rPr>
                  <w:rFonts w:ascii="Times New Roman" w:hAnsi="Times New Roman"/>
                  <w:sz w:val="20"/>
                  <w:lang w:eastAsia="zh-CN"/>
                </w:rPr>
                <w:t>Impacts</w:t>
              </w:r>
            </w:ins>
            <w:del w:id="210" w:author="zhaoxiaoxue1" w:date="2023-03-02T16:41:00Z">
              <w:r w:rsidRPr="004D1049" w:rsidDel="00FD6A85">
                <w:rPr>
                  <w:rFonts w:ascii="Times New Roman" w:hAnsi="Times New Roman"/>
                  <w:sz w:val="20"/>
                  <w:lang w:eastAsia="zh-CN"/>
                </w:rPr>
                <w:delText>Updates</w:delText>
              </w:r>
            </w:del>
            <w:r w:rsidRPr="004D1049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  <w:ins w:id="211" w:author="zhaoxiaoxue1" w:date="2023-03-02T16:41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  <w:p w14:paraId="3A9C4869" w14:textId="30F9A943" w:rsidR="00FD6A85" w:rsidRPr="001450AE" w:rsidRDefault="00FD6A85" w:rsidP="00585DA0">
            <w:pPr>
              <w:pStyle w:val="TAL"/>
            </w:pPr>
            <w:del w:id="212" w:author="zhaoxiaoxue1" w:date="2023-03-02T16:41:00Z"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3.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Possible </w:delText>
              </w:r>
              <w:r w:rsidRPr="007C044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impact </w:delText>
              </w:r>
              <w:r w:rsidRPr="000219E0" w:rsidDel="00FD6A85">
                <w:rPr>
                  <w:rFonts w:ascii="Times New Roman" w:hAnsi="Times New Roman"/>
                  <w:sz w:val="20"/>
                  <w:lang w:eastAsia="zh-CN"/>
                </w:rPr>
                <w:delText>to support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</w:delText>
              </w:r>
              <w:r w:rsidRPr="000219E0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event report allowed area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 to e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nhance the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t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riggered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l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ocation 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 xml:space="preserve">reporting </w:delText>
              </w:r>
              <w:r w:rsidRPr="00886C1C"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for UE power saving purpose</w:delText>
              </w:r>
              <w:r w:rsidDel="00FD6A85">
                <w:rPr>
                  <w:rFonts w:ascii="Times New Roman" w:hAnsi="Times New Roman" w:hint="eastAsia"/>
                  <w:sz w:val="2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3DBD87A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13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14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892C9FA" w14:textId="50C16DD4" w:rsidR="00FD6A85" w:rsidRDefault="00FD6A85" w:rsidP="00DB3268">
            <w:r w:rsidRPr="00E40914">
              <w:rPr>
                <w:lang w:eastAsia="zh-CN"/>
              </w:rPr>
              <w:t>(</w:t>
            </w:r>
            <w:ins w:id="215" w:author="Baixiao-v2" w:date="2023-02-27T12:41:00Z">
              <w:r>
                <w:rPr>
                  <w:rFonts w:hint="eastAsia"/>
                  <w:lang w:eastAsia="zh-CN"/>
                </w:rPr>
                <w:t>Mar, 2024</w:t>
              </w:r>
            </w:ins>
            <w:del w:id="216" w:author="Baixiao-v2" w:date="2023-02-27T12:41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FD6A85" w:rsidRPr="001450AE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FD6A85" w:rsidRPr="00E42564" w:rsidRDefault="00FD6A8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2FA083D8" w:rsidR="00FD6A85" w:rsidRPr="00E42564" w:rsidRDefault="00FD6A85" w:rsidP="00F35230">
            <w:ins w:id="217" w:author="zhaoxiaoxue1" w:date="2023-03-02T16:41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. </w:t>
              </w:r>
              <w:r>
                <w:rPr>
                  <w:lang w:eastAsia="zh-CN"/>
                </w:rPr>
                <w:t>Impacts</w:t>
              </w:r>
              <w:r w:rsidRPr="004D1049">
                <w:rPr>
                  <w:lang w:eastAsia="zh-CN"/>
                </w:rPr>
                <w:t xml:space="preserve"> to support </w:t>
              </w:r>
              <w:r w:rsidRPr="004D1049">
                <w:rPr>
                  <w:rFonts w:hint="eastAsia"/>
                  <w:lang w:eastAsia="zh-CN"/>
                </w:rPr>
                <w:t>a</w:t>
              </w:r>
              <w:r w:rsidRPr="004D1049">
                <w:rPr>
                  <w:lang w:eastAsia="zh-CN"/>
                </w:rPr>
                <w:t>ssistance data provisioning for low power high accuracy GNSS positioning</w:t>
              </w:r>
              <w:r w:rsidRPr="004D1049">
                <w:rPr>
                  <w:rFonts w:hint="eastAsia"/>
                  <w:lang w:eastAsia="zh-CN"/>
                </w:rPr>
                <w:t xml:space="preserve">, e.g. to expose </w:t>
              </w:r>
              <w:r w:rsidRPr="004D1049">
                <w:rPr>
                  <w:lang w:eastAsia="zh-CN"/>
                </w:rPr>
                <w:t>GNSS assistance data</w:t>
              </w:r>
            </w:ins>
            <w:del w:id="218" w:author="zhaoxiaoxue1" w:date="2023-03-02T16:41:00Z">
              <w:r w:rsidDel="00FD6A85">
                <w:rPr>
                  <w:rFonts w:hint="eastAsia"/>
                  <w:lang w:eastAsia="zh-CN"/>
                </w:rPr>
                <w:delText xml:space="preserve">Update </w:delText>
              </w:r>
              <w:r w:rsidRPr="000219E0" w:rsidDel="00FD6A85">
                <w:rPr>
                  <w:lang w:eastAsia="zh-CN"/>
                </w:rPr>
                <w:delText xml:space="preserve">to </w:delText>
              </w:r>
              <w:r w:rsidDel="00FD6A85">
                <w:rPr>
                  <w:rFonts w:hint="eastAsia"/>
                  <w:lang w:eastAsia="zh-CN"/>
                </w:rPr>
                <w:delText xml:space="preserve">support </w:delText>
              </w:r>
              <w:r w:rsidRPr="000219E0" w:rsidDel="00FD6A85">
                <w:rPr>
                  <w:lang w:eastAsia="zh-CN"/>
                </w:rPr>
                <w:delText>expos</w:delText>
              </w:r>
              <w:r w:rsidDel="00FD6A85">
                <w:rPr>
                  <w:rFonts w:hint="eastAsia"/>
                  <w:lang w:eastAsia="zh-CN"/>
                </w:rPr>
                <w:delText>ure</w:delText>
              </w:r>
              <w:r w:rsidRPr="000219E0" w:rsidDel="00FD6A85">
                <w:rPr>
                  <w:lang w:eastAsia="zh-CN"/>
                </w:rPr>
                <w:delText xml:space="preserve"> GNSS assistance data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1B89B04B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19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0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3DECB868" w14:textId="7B77FF91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21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22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FD6A85" w:rsidRPr="00E42564" w:rsidRDefault="00FD6A85" w:rsidP="000F3978"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6F7E3A58" w:rsidR="00FD6A85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del w:id="223" w:author="Baixiao-v2" w:date="2023-02-27T14:09:00Z">
              <w:r w:rsidRPr="00121A88" w:rsidDel="006771E8">
                <w:rPr>
                  <w:rFonts w:ascii="Times New Roman" w:hAnsi="Times New Roman" w:hint="eastAsia"/>
                  <w:sz w:val="20"/>
                  <w:lang w:eastAsia="zh-CN"/>
                </w:rPr>
                <w:delText>Possible u</w:delText>
              </w:r>
            </w:del>
            <w:ins w:id="224" w:author="Baixiao-v2" w:date="2023-02-27T14:09:00Z">
              <w:r>
                <w:rPr>
                  <w:rFonts w:ascii="Times New Roman" w:hAnsi="Times New Roman"/>
                  <w:sz w:val="20"/>
                  <w:lang w:eastAsia="zh-CN"/>
                </w:rPr>
                <w:t>U</w:t>
              </w:r>
            </w:ins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pdates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UE.</w:t>
            </w:r>
          </w:p>
          <w:p w14:paraId="1A1B2F4B" w14:textId="54DF4138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FD6A85" w:rsidRPr="000219E0" w:rsidRDefault="00FD6A8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EPS, e.g. to notify the UE of the location </w:t>
            </w:r>
            <w:proofErr w:type="spellStart"/>
            <w:r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applicable to EPS in case of mobility from 5GS to EPS.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39862ADD" w:rsidR="00FD6A85" w:rsidRPr="00E42564" w:rsidRDefault="00FD6A85" w:rsidP="006771E8">
            <w:r w:rsidRPr="000219E0">
              <w:rPr>
                <w:rFonts w:hint="eastAsia"/>
                <w:lang w:eastAsia="zh-CN"/>
              </w:rPr>
              <w:t xml:space="preserve">4. </w:t>
            </w:r>
            <w:del w:id="225" w:author="Baixiao-v2" w:date="2023-02-27T14:10:00Z">
              <w:r w:rsidRPr="000219E0" w:rsidDel="006771E8">
                <w:rPr>
                  <w:rFonts w:hint="eastAsia"/>
                  <w:lang w:eastAsia="zh-CN"/>
                </w:rPr>
                <w:delText xml:space="preserve">Possible </w:delText>
              </w:r>
              <w:r w:rsidDel="006771E8">
                <w:rPr>
                  <w:rFonts w:hint="eastAsia"/>
                  <w:lang w:eastAsia="zh-CN"/>
                </w:rPr>
                <w:delText>u</w:delText>
              </w:r>
            </w:del>
            <w:ins w:id="226" w:author="Baixiao-v2" w:date="2023-02-27T14:10:00Z">
              <w:r>
                <w:rPr>
                  <w:lang w:eastAsia="zh-CN"/>
                </w:rPr>
                <w:t>U</w:t>
              </w:r>
            </w:ins>
            <w:r>
              <w:rPr>
                <w:rFonts w:hint="eastAsia"/>
                <w:lang w:eastAsia="zh-CN"/>
              </w:rPr>
              <w:t>pdate</w:t>
            </w:r>
            <w:r w:rsidRPr="007C0440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lang w:eastAsia="zh-CN"/>
              </w:rPr>
              <w:t>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>
              <w:rPr>
                <w:rFonts w:hint="eastAsia"/>
                <w:lang w:eastAsia="zh-CN"/>
              </w:rPr>
              <w:t>t</w:t>
            </w:r>
            <w:r w:rsidRPr="00886C1C">
              <w:rPr>
                <w:rFonts w:hint="eastAsia"/>
                <w:lang w:eastAsia="zh-CN"/>
              </w:rPr>
              <w:t xml:space="preserve">riggered </w:t>
            </w:r>
            <w:r>
              <w:rPr>
                <w:rFonts w:hint="eastAsia"/>
                <w:lang w:eastAsia="zh-CN"/>
              </w:rPr>
              <w:t>l</w:t>
            </w:r>
            <w:r w:rsidRPr="00886C1C">
              <w:rPr>
                <w:rFonts w:hint="eastAsia"/>
                <w:lang w:eastAsia="zh-CN"/>
              </w:rPr>
              <w:t xml:space="preserve">ocation </w:t>
            </w:r>
            <w:r>
              <w:rPr>
                <w:rFonts w:hint="eastAsia"/>
                <w:lang w:eastAsia="zh-CN"/>
              </w:rPr>
              <w:t xml:space="preserve">reporting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3B09A530" w:rsidR="00FD6A85" w:rsidRPr="00E40914" w:rsidRDefault="00FD6A8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del w:id="227" w:author="Baixiao-v2" w:date="2023-02-27T14:04:00Z">
              <w:r w:rsidRPr="00E40914" w:rsidDel="009568FE">
                <w:rPr>
                  <w:lang w:eastAsia="zh-CN"/>
                </w:rPr>
                <w:delText>10</w:delText>
              </w:r>
              <w:r w:rsidDel="009568FE">
                <w:rPr>
                  <w:rFonts w:hint="eastAsia"/>
                  <w:lang w:eastAsia="zh-CN"/>
                </w:rPr>
                <w:delText>2</w:delText>
              </w:r>
            </w:del>
            <w:ins w:id="228" w:author="Baixiao-v2" w:date="2023-02-27T14:04:00Z">
              <w:r w:rsidRPr="00E40914">
                <w:rPr>
                  <w:lang w:eastAsia="zh-CN"/>
                </w:rPr>
                <w:t>10</w:t>
              </w:r>
              <w:r>
                <w:rPr>
                  <w:lang w:eastAsia="zh-CN"/>
                </w:rPr>
                <w:t>3</w:t>
              </w:r>
            </w:ins>
          </w:p>
          <w:p w14:paraId="15D08D12" w14:textId="6AAC963C" w:rsidR="00FD6A85" w:rsidRPr="00E42564" w:rsidRDefault="00FD6A85" w:rsidP="00DB3268">
            <w:r w:rsidRPr="00E40914">
              <w:rPr>
                <w:lang w:eastAsia="zh-CN"/>
              </w:rPr>
              <w:t>(</w:t>
            </w:r>
            <w:ins w:id="229" w:author="Baixiao-v2" w:date="2023-02-27T12:42:00Z">
              <w:r>
                <w:rPr>
                  <w:rFonts w:hint="eastAsia"/>
                  <w:lang w:eastAsia="zh-CN"/>
                </w:rPr>
                <w:t>Mar, 2024</w:t>
              </w:r>
            </w:ins>
            <w:del w:id="230" w:author="Baixiao-v2" w:date="2023-02-27T12:42:00Z">
              <w:r w:rsidDel="00B90344">
                <w:rPr>
                  <w:rFonts w:hint="eastAsia"/>
                  <w:lang w:eastAsia="zh-CN"/>
                </w:rPr>
                <w:delText>Dec</w:delText>
              </w:r>
              <w:r w:rsidRPr="00E40914" w:rsidDel="00B90344">
                <w:rPr>
                  <w:lang w:eastAsia="zh-CN"/>
                </w:rPr>
                <w:delText>. 2023</w:delText>
              </w:r>
            </w:del>
            <w:r w:rsidRPr="00E40914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FD6A85" w:rsidRPr="00E42564" w:rsidRDefault="00FD6A8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FD6A85" w:rsidRPr="00251D80" w14:paraId="380C614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1031" w14:textId="478CF073" w:rsidR="00FD6A85" w:rsidRDefault="00FD6A85" w:rsidP="005F196F">
            <w:pPr>
              <w:rPr>
                <w:lang w:eastAsia="zh-CN"/>
              </w:rPr>
            </w:pPr>
            <w:ins w:id="231" w:author="zhaoxiaoxue" w:date="2023-02-28T17:27:00Z">
              <w:r>
                <w:rPr>
                  <w:rFonts w:hint="eastAsia"/>
                  <w:lang w:eastAsia="zh-CN"/>
                </w:rPr>
                <w:t>24.5</w:t>
              </w:r>
            </w:ins>
            <w:ins w:id="232" w:author="zhaoxiaoxue" w:date="2023-02-28T17:28:00Z">
              <w:r>
                <w:rPr>
                  <w:rFonts w:hint="eastAsia"/>
                  <w:lang w:eastAsia="zh-CN"/>
                </w:rPr>
                <w:t>0</w:t>
              </w:r>
            </w:ins>
            <w:ins w:id="233" w:author="zhaoxiaoxue" w:date="2023-02-28T17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2C59" w14:textId="06A95AAF" w:rsidR="00FD6A85" w:rsidRPr="00B64F34" w:rsidRDefault="00FD6A85" w:rsidP="00B64F3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ins w:id="234" w:author="zhaoxiaoxue" w:date="2023-02-28T20:18:00Z">
              <w:r w:rsidRPr="002D2E3B">
                <w:rPr>
                  <w:rFonts w:ascii="Times New Roman" w:hAnsi="Times New Roman"/>
                  <w:sz w:val="20"/>
                  <w:lang w:eastAsia="zh-CN"/>
                </w:rPr>
                <w:t>Impact to NAS protocol to support e.g. indicating UE capability of supporting user plane positioning.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2F49" w14:textId="77777777" w:rsidR="00FD6A85" w:rsidRPr="00E40914" w:rsidRDefault="00FD6A85" w:rsidP="005F196F">
            <w:pPr>
              <w:spacing w:after="0"/>
              <w:rPr>
                <w:ins w:id="235" w:author="zhaoxiaoxue" w:date="2023-02-28T17:28:00Z"/>
                <w:lang w:eastAsia="zh-CN"/>
              </w:rPr>
            </w:pPr>
            <w:ins w:id="236" w:author="zhaoxiaoxue" w:date="2023-02-28T17:28:00Z">
              <w:r w:rsidRPr="00E40914">
                <w:rPr>
                  <w:lang w:eastAsia="zh-CN"/>
                </w:rPr>
                <w:t>CT#10</w:t>
              </w:r>
              <w:r>
                <w:rPr>
                  <w:lang w:eastAsia="zh-CN"/>
                </w:rPr>
                <w:t>3</w:t>
              </w:r>
            </w:ins>
          </w:p>
          <w:p w14:paraId="451C389C" w14:textId="500ADBB6" w:rsidR="00FD6A85" w:rsidRPr="00E40914" w:rsidRDefault="00FD6A85" w:rsidP="005F196F">
            <w:pPr>
              <w:spacing w:after="0"/>
              <w:rPr>
                <w:lang w:eastAsia="zh-CN"/>
              </w:rPr>
            </w:pPr>
            <w:ins w:id="237" w:author="zhaoxiaoxue" w:date="2023-02-28T17:28:00Z">
              <w:r w:rsidRPr="00E40914"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Mar, 2024</w:t>
              </w:r>
              <w:r w:rsidRPr="00E40914">
                <w:rPr>
                  <w:lang w:eastAsia="zh-CN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030" w14:textId="5D9889EF" w:rsidR="00FD6A85" w:rsidRDefault="00FD6A85" w:rsidP="000F3978">
            <w:pPr>
              <w:rPr>
                <w:lang w:eastAsia="zh-CN"/>
              </w:rPr>
            </w:pPr>
            <w:ins w:id="238" w:author="zhaoxiaoxue" w:date="2023-02-28T17:28:00Z">
              <w:r>
                <w:rPr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1</w:t>
              </w:r>
              <w:r w:rsidRPr="00E40914">
                <w:rPr>
                  <w:lang w:eastAsia="zh-CN"/>
                </w:rPr>
                <w:t xml:space="preserve"> responsibility</w:t>
              </w:r>
            </w:ins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7E1FB234" w:rsidR="00CC2DEA" w:rsidRDefault="0045471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>
              <w:rPr>
                <w:rFonts w:hint="eastAsia"/>
                <w:lang w:eastAsia="zh-CN"/>
              </w:rPr>
              <w:t>tel</w:t>
            </w: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236D0F8F" w:rsidR="00CC2DEA" w:rsidRDefault="00BB57B5" w:rsidP="001C5C86">
            <w:pPr>
              <w:pStyle w:val="TAL"/>
              <w:rPr>
                <w:lang w:eastAsia="zh-CN"/>
              </w:rPr>
            </w:pPr>
            <w:ins w:id="239" w:author="Baixiao" w:date="2023-02-08T09:17:00Z">
              <w:r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17444B" w14:textId="77777777" w:rsidR="002364A0" w:rsidRDefault="002364A0">
      <w:r>
        <w:separator/>
      </w:r>
    </w:p>
  </w:endnote>
  <w:endnote w:type="continuationSeparator" w:id="0">
    <w:p w14:paraId="637C139C" w14:textId="77777777" w:rsidR="002364A0" w:rsidRDefault="00236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4EBF5F" w14:textId="77777777" w:rsidR="002364A0" w:rsidRDefault="002364A0">
      <w:r>
        <w:separator/>
      </w:r>
    </w:p>
  </w:footnote>
  <w:footnote w:type="continuationSeparator" w:id="0">
    <w:p w14:paraId="30991D08" w14:textId="77777777" w:rsidR="002364A0" w:rsidRDefault="00236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4A74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75100"/>
    <w:rsid w:val="00080C10"/>
    <w:rsid w:val="00082CCB"/>
    <w:rsid w:val="0008335A"/>
    <w:rsid w:val="00084BEB"/>
    <w:rsid w:val="00085CCF"/>
    <w:rsid w:val="00085D9F"/>
    <w:rsid w:val="000918C6"/>
    <w:rsid w:val="000923EC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672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07E96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811FF"/>
    <w:rsid w:val="00185F33"/>
    <w:rsid w:val="0019329F"/>
    <w:rsid w:val="00195613"/>
    <w:rsid w:val="001A3324"/>
    <w:rsid w:val="001A4192"/>
    <w:rsid w:val="001A6FAB"/>
    <w:rsid w:val="001A7910"/>
    <w:rsid w:val="001B0371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424F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4A0"/>
    <w:rsid w:val="002368AD"/>
    <w:rsid w:val="00236C36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6A8"/>
    <w:rsid w:val="00267B75"/>
    <w:rsid w:val="00272B4E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378"/>
    <w:rsid w:val="002C4E59"/>
    <w:rsid w:val="002C505C"/>
    <w:rsid w:val="002C6547"/>
    <w:rsid w:val="002D0B09"/>
    <w:rsid w:val="002D2E3B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17DB3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A7C59"/>
    <w:rsid w:val="003B0593"/>
    <w:rsid w:val="003B1ACD"/>
    <w:rsid w:val="003B5572"/>
    <w:rsid w:val="003B611F"/>
    <w:rsid w:val="003B67E0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472D"/>
    <w:rsid w:val="003D62A9"/>
    <w:rsid w:val="003D7E29"/>
    <w:rsid w:val="003E72FC"/>
    <w:rsid w:val="003E77FC"/>
    <w:rsid w:val="003E7D49"/>
    <w:rsid w:val="003F00C1"/>
    <w:rsid w:val="003F04C7"/>
    <w:rsid w:val="003F1E61"/>
    <w:rsid w:val="003F268E"/>
    <w:rsid w:val="003F5453"/>
    <w:rsid w:val="003F7142"/>
    <w:rsid w:val="003F7B3D"/>
    <w:rsid w:val="00402857"/>
    <w:rsid w:val="00402F15"/>
    <w:rsid w:val="00407E27"/>
    <w:rsid w:val="00411698"/>
    <w:rsid w:val="00412B74"/>
    <w:rsid w:val="00414164"/>
    <w:rsid w:val="00416053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06B"/>
    <w:rsid w:val="0044029F"/>
    <w:rsid w:val="00440BC9"/>
    <w:rsid w:val="004450FB"/>
    <w:rsid w:val="00446611"/>
    <w:rsid w:val="00446835"/>
    <w:rsid w:val="00454609"/>
    <w:rsid w:val="0045471C"/>
    <w:rsid w:val="00455A3C"/>
    <w:rsid w:val="00455DE4"/>
    <w:rsid w:val="004605A6"/>
    <w:rsid w:val="004666B7"/>
    <w:rsid w:val="00474359"/>
    <w:rsid w:val="00474FEB"/>
    <w:rsid w:val="004774E3"/>
    <w:rsid w:val="00477B87"/>
    <w:rsid w:val="00480F0B"/>
    <w:rsid w:val="004815AF"/>
    <w:rsid w:val="004816F3"/>
    <w:rsid w:val="00481EF7"/>
    <w:rsid w:val="0048267C"/>
    <w:rsid w:val="00482CA7"/>
    <w:rsid w:val="00484DAC"/>
    <w:rsid w:val="004876B9"/>
    <w:rsid w:val="00490053"/>
    <w:rsid w:val="00493A79"/>
    <w:rsid w:val="00495840"/>
    <w:rsid w:val="00497EF7"/>
    <w:rsid w:val="004A075F"/>
    <w:rsid w:val="004A0E95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288E"/>
    <w:rsid w:val="00534FA3"/>
    <w:rsid w:val="005354CB"/>
    <w:rsid w:val="00540576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0A8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45EC"/>
    <w:rsid w:val="005A7577"/>
    <w:rsid w:val="005C29F7"/>
    <w:rsid w:val="005C3A60"/>
    <w:rsid w:val="005C4F58"/>
    <w:rsid w:val="005C5E8D"/>
    <w:rsid w:val="005C78F2"/>
    <w:rsid w:val="005D057C"/>
    <w:rsid w:val="005D0CD3"/>
    <w:rsid w:val="005D17EE"/>
    <w:rsid w:val="005D1A63"/>
    <w:rsid w:val="005D2A02"/>
    <w:rsid w:val="005D3FEC"/>
    <w:rsid w:val="005D44BE"/>
    <w:rsid w:val="005E088B"/>
    <w:rsid w:val="005F196F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44278"/>
    <w:rsid w:val="0064640A"/>
    <w:rsid w:val="0064762F"/>
    <w:rsid w:val="00651063"/>
    <w:rsid w:val="00652619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76D3E"/>
    <w:rsid w:val="006771E8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5EAE"/>
    <w:rsid w:val="006C6248"/>
    <w:rsid w:val="006C7F8D"/>
    <w:rsid w:val="006D032A"/>
    <w:rsid w:val="006D7F40"/>
    <w:rsid w:val="006E04F3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5AFC"/>
    <w:rsid w:val="00706A1A"/>
    <w:rsid w:val="00707673"/>
    <w:rsid w:val="007141D0"/>
    <w:rsid w:val="007162BE"/>
    <w:rsid w:val="0072039A"/>
    <w:rsid w:val="00721122"/>
    <w:rsid w:val="00722267"/>
    <w:rsid w:val="007264AB"/>
    <w:rsid w:val="00726EE0"/>
    <w:rsid w:val="00730D8A"/>
    <w:rsid w:val="00732DB1"/>
    <w:rsid w:val="00746F46"/>
    <w:rsid w:val="0075252A"/>
    <w:rsid w:val="00754457"/>
    <w:rsid w:val="00754B32"/>
    <w:rsid w:val="007551EB"/>
    <w:rsid w:val="007565C6"/>
    <w:rsid w:val="0075663E"/>
    <w:rsid w:val="0075774E"/>
    <w:rsid w:val="00760307"/>
    <w:rsid w:val="007629E0"/>
    <w:rsid w:val="00764B84"/>
    <w:rsid w:val="00765028"/>
    <w:rsid w:val="0076628C"/>
    <w:rsid w:val="00766905"/>
    <w:rsid w:val="0078006E"/>
    <w:rsid w:val="0078034D"/>
    <w:rsid w:val="00780C22"/>
    <w:rsid w:val="0078175F"/>
    <w:rsid w:val="00786AC4"/>
    <w:rsid w:val="00790BCC"/>
    <w:rsid w:val="0079102F"/>
    <w:rsid w:val="00795A41"/>
    <w:rsid w:val="00795CEE"/>
    <w:rsid w:val="007960F6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1311"/>
    <w:rsid w:val="007B2AC3"/>
    <w:rsid w:val="007B7344"/>
    <w:rsid w:val="007C0440"/>
    <w:rsid w:val="007C1D76"/>
    <w:rsid w:val="007C1F3E"/>
    <w:rsid w:val="007C23F2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31C0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25C0"/>
    <w:rsid w:val="00813C1F"/>
    <w:rsid w:val="008146A2"/>
    <w:rsid w:val="00817972"/>
    <w:rsid w:val="00820B89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971D0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E2B50"/>
    <w:rsid w:val="008E4E9F"/>
    <w:rsid w:val="008F193F"/>
    <w:rsid w:val="008F4580"/>
    <w:rsid w:val="008F5617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64B7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568FE"/>
    <w:rsid w:val="00967838"/>
    <w:rsid w:val="00970C22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46A"/>
    <w:rsid w:val="0099489D"/>
    <w:rsid w:val="00994943"/>
    <w:rsid w:val="00994A54"/>
    <w:rsid w:val="0099746D"/>
    <w:rsid w:val="00997BB4"/>
    <w:rsid w:val="009A0B51"/>
    <w:rsid w:val="009A1AA1"/>
    <w:rsid w:val="009A35DB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C73DB"/>
    <w:rsid w:val="009D155B"/>
    <w:rsid w:val="009D38E5"/>
    <w:rsid w:val="009E25E8"/>
    <w:rsid w:val="009E3B5E"/>
    <w:rsid w:val="009E6C21"/>
    <w:rsid w:val="009F7959"/>
    <w:rsid w:val="00A00D68"/>
    <w:rsid w:val="00A01CFF"/>
    <w:rsid w:val="00A0247F"/>
    <w:rsid w:val="00A05746"/>
    <w:rsid w:val="00A10307"/>
    <w:rsid w:val="00A10539"/>
    <w:rsid w:val="00A12E0E"/>
    <w:rsid w:val="00A15763"/>
    <w:rsid w:val="00A226C6"/>
    <w:rsid w:val="00A238C3"/>
    <w:rsid w:val="00A24F1E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5EEE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376D"/>
    <w:rsid w:val="00A76E65"/>
    <w:rsid w:val="00A77D06"/>
    <w:rsid w:val="00A80EF4"/>
    <w:rsid w:val="00A9081F"/>
    <w:rsid w:val="00A9188C"/>
    <w:rsid w:val="00A925CA"/>
    <w:rsid w:val="00A97002"/>
    <w:rsid w:val="00A97A52"/>
    <w:rsid w:val="00A97D15"/>
    <w:rsid w:val="00AA0D6A"/>
    <w:rsid w:val="00AA2782"/>
    <w:rsid w:val="00AA2CBA"/>
    <w:rsid w:val="00AA4D4F"/>
    <w:rsid w:val="00AA5786"/>
    <w:rsid w:val="00AA5D62"/>
    <w:rsid w:val="00AA6110"/>
    <w:rsid w:val="00AB293C"/>
    <w:rsid w:val="00AB33D4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AF7B60"/>
    <w:rsid w:val="00B01CC7"/>
    <w:rsid w:val="00B02290"/>
    <w:rsid w:val="00B03A37"/>
    <w:rsid w:val="00B03AF5"/>
    <w:rsid w:val="00B03C01"/>
    <w:rsid w:val="00B078D6"/>
    <w:rsid w:val="00B1248D"/>
    <w:rsid w:val="00B14709"/>
    <w:rsid w:val="00B2133C"/>
    <w:rsid w:val="00B22879"/>
    <w:rsid w:val="00B24039"/>
    <w:rsid w:val="00B2743D"/>
    <w:rsid w:val="00B3015C"/>
    <w:rsid w:val="00B30D1D"/>
    <w:rsid w:val="00B344D8"/>
    <w:rsid w:val="00B3544B"/>
    <w:rsid w:val="00B415F1"/>
    <w:rsid w:val="00B4185E"/>
    <w:rsid w:val="00B467AB"/>
    <w:rsid w:val="00B47C6C"/>
    <w:rsid w:val="00B50B69"/>
    <w:rsid w:val="00B50CCB"/>
    <w:rsid w:val="00B522C1"/>
    <w:rsid w:val="00B567D1"/>
    <w:rsid w:val="00B64575"/>
    <w:rsid w:val="00B64F34"/>
    <w:rsid w:val="00B67264"/>
    <w:rsid w:val="00B725E4"/>
    <w:rsid w:val="00B73B4C"/>
    <w:rsid w:val="00B73F75"/>
    <w:rsid w:val="00B76263"/>
    <w:rsid w:val="00B77C09"/>
    <w:rsid w:val="00B80A61"/>
    <w:rsid w:val="00B80FCF"/>
    <w:rsid w:val="00B82895"/>
    <w:rsid w:val="00B82C4C"/>
    <w:rsid w:val="00B845EB"/>
    <w:rsid w:val="00B8483E"/>
    <w:rsid w:val="00B85C50"/>
    <w:rsid w:val="00B90344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956"/>
    <w:rsid w:val="00BA5B43"/>
    <w:rsid w:val="00BB57B5"/>
    <w:rsid w:val="00BB5EBF"/>
    <w:rsid w:val="00BC3913"/>
    <w:rsid w:val="00BC467E"/>
    <w:rsid w:val="00BC6301"/>
    <w:rsid w:val="00BC642A"/>
    <w:rsid w:val="00BC73BA"/>
    <w:rsid w:val="00BD09B0"/>
    <w:rsid w:val="00BD09F5"/>
    <w:rsid w:val="00BD5651"/>
    <w:rsid w:val="00BE2BA3"/>
    <w:rsid w:val="00BE41D4"/>
    <w:rsid w:val="00BE7A1B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0798"/>
    <w:rsid w:val="00C118D8"/>
    <w:rsid w:val="00C11D17"/>
    <w:rsid w:val="00C1261D"/>
    <w:rsid w:val="00C2104F"/>
    <w:rsid w:val="00C211EE"/>
    <w:rsid w:val="00C21BFB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3666"/>
    <w:rsid w:val="00C5591F"/>
    <w:rsid w:val="00C57C50"/>
    <w:rsid w:val="00C60309"/>
    <w:rsid w:val="00C63A72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1631"/>
    <w:rsid w:val="00CB4236"/>
    <w:rsid w:val="00CB5265"/>
    <w:rsid w:val="00CC0866"/>
    <w:rsid w:val="00CC2DEA"/>
    <w:rsid w:val="00CC44C3"/>
    <w:rsid w:val="00CC72A4"/>
    <w:rsid w:val="00CD1F06"/>
    <w:rsid w:val="00CD3153"/>
    <w:rsid w:val="00CD57F5"/>
    <w:rsid w:val="00CE0EC3"/>
    <w:rsid w:val="00CE5C7A"/>
    <w:rsid w:val="00CE7455"/>
    <w:rsid w:val="00CF0616"/>
    <w:rsid w:val="00CF6810"/>
    <w:rsid w:val="00CF7888"/>
    <w:rsid w:val="00D017C1"/>
    <w:rsid w:val="00D06117"/>
    <w:rsid w:val="00D071E0"/>
    <w:rsid w:val="00D152B0"/>
    <w:rsid w:val="00D21FAC"/>
    <w:rsid w:val="00D22913"/>
    <w:rsid w:val="00D22C4A"/>
    <w:rsid w:val="00D26CD0"/>
    <w:rsid w:val="00D30F8C"/>
    <w:rsid w:val="00D31CC8"/>
    <w:rsid w:val="00D32678"/>
    <w:rsid w:val="00D40639"/>
    <w:rsid w:val="00D43D83"/>
    <w:rsid w:val="00D51CFD"/>
    <w:rsid w:val="00D521C1"/>
    <w:rsid w:val="00D549D9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0957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3B22"/>
    <w:rsid w:val="00DC4907"/>
    <w:rsid w:val="00DD017C"/>
    <w:rsid w:val="00DD397A"/>
    <w:rsid w:val="00DD4ADA"/>
    <w:rsid w:val="00DD58B7"/>
    <w:rsid w:val="00DD6699"/>
    <w:rsid w:val="00DE3168"/>
    <w:rsid w:val="00DE4631"/>
    <w:rsid w:val="00DF38C4"/>
    <w:rsid w:val="00DF4A23"/>
    <w:rsid w:val="00E007C5"/>
    <w:rsid w:val="00E00DBF"/>
    <w:rsid w:val="00E0213F"/>
    <w:rsid w:val="00E02149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34397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387"/>
    <w:rsid w:val="00E94CC1"/>
    <w:rsid w:val="00E95C53"/>
    <w:rsid w:val="00E96431"/>
    <w:rsid w:val="00EA04B2"/>
    <w:rsid w:val="00EA2641"/>
    <w:rsid w:val="00EA3E18"/>
    <w:rsid w:val="00EA4635"/>
    <w:rsid w:val="00EA5E55"/>
    <w:rsid w:val="00EA6FF7"/>
    <w:rsid w:val="00EB5638"/>
    <w:rsid w:val="00EB5A32"/>
    <w:rsid w:val="00EB6124"/>
    <w:rsid w:val="00EC0D33"/>
    <w:rsid w:val="00EC1D51"/>
    <w:rsid w:val="00EC3039"/>
    <w:rsid w:val="00EC46C9"/>
    <w:rsid w:val="00EC5235"/>
    <w:rsid w:val="00EC7FFB"/>
    <w:rsid w:val="00ED24D4"/>
    <w:rsid w:val="00ED4012"/>
    <w:rsid w:val="00ED6B03"/>
    <w:rsid w:val="00ED6E71"/>
    <w:rsid w:val="00ED7A5B"/>
    <w:rsid w:val="00EE2179"/>
    <w:rsid w:val="00EE30CD"/>
    <w:rsid w:val="00EE3394"/>
    <w:rsid w:val="00EE339B"/>
    <w:rsid w:val="00EE56B3"/>
    <w:rsid w:val="00EE6286"/>
    <w:rsid w:val="00EE789F"/>
    <w:rsid w:val="00F01C16"/>
    <w:rsid w:val="00F01FA6"/>
    <w:rsid w:val="00F07C92"/>
    <w:rsid w:val="00F07D6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00EC"/>
    <w:rsid w:val="00F41A27"/>
    <w:rsid w:val="00F4338D"/>
    <w:rsid w:val="00F436EF"/>
    <w:rsid w:val="00F440D3"/>
    <w:rsid w:val="00F446AC"/>
    <w:rsid w:val="00F455F9"/>
    <w:rsid w:val="00F46EAF"/>
    <w:rsid w:val="00F47D22"/>
    <w:rsid w:val="00F505F6"/>
    <w:rsid w:val="00F52C66"/>
    <w:rsid w:val="00F5512F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189"/>
    <w:rsid w:val="00F83D11"/>
    <w:rsid w:val="00F845BA"/>
    <w:rsid w:val="00F85FDA"/>
    <w:rsid w:val="00F86508"/>
    <w:rsid w:val="00F86C65"/>
    <w:rsid w:val="00F87DFB"/>
    <w:rsid w:val="00F921F1"/>
    <w:rsid w:val="00F94742"/>
    <w:rsid w:val="00FA02B7"/>
    <w:rsid w:val="00FA0BF5"/>
    <w:rsid w:val="00FA2032"/>
    <w:rsid w:val="00FA3611"/>
    <w:rsid w:val="00FA4167"/>
    <w:rsid w:val="00FA667F"/>
    <w:rsid w:val="00FB127E"/>
    <w:rsid w:val="00FB3E20"/>
    <w:rsid w:val="00FB42FB"/>
    <w:rsid w:val="00FB48E6"/>
    <w:rsid w:val="00FB7EA9"/>
    <w:rsid w:val="00FC0804"/>
    <w:rsid w:val="00FC13BC"/>
    <w:rsid w:val="00FC3B6D"/>
    <w:rsid w:val="00FC72D7"/>
    <w:rsid w:val="00FC7D0C"/>
    <w:rsid w:val="00FD392F"/>
    <w:rsid w:val="00FD3A4E"/>
    <w:rsid w:val="00FD3B62"/>
    <w:rsid w:val="00FD5ADF"/>
    <w:rsid w:val="00FD6800"/>
    <w:rsid w:val="00FD6A85"/>
    <w:rsid w:val="00FE47CB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  <w:style w:type="paragraph" w:customStyle="1" w:styleId="CRCoverPage">
    <w:name w:val="CR Cover Page"/>
    <w:rsid w:val="0065106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457C52-83CD-4E3C-9280-E6E9E69E8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2082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13925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catt-v2</cp:lastModifiedBy>
  <cp:revision>3</cp:revision>
  <cp:lastPrinted>2000-02-29T11:31:00Z</cp:lastPrinted>
  <dcterms:created xsi:type="dcterms:W3CDTF">2023-03-02T14:36:00Z</dcterms:created>
  <dcterms:modified xsi:type="dcterms:W3CDTF">2023-03-02T14:50:00Z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